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7BBD718B" w:rsidR="005F41D7" w:rsidRDefault="005F41D7" w:rsidP="005F41D7">
      <w:pPr>
        <w:pStyle w:val="CRCoverPage"/>
        <w:tabs>
          <w:tab w:val="right" w:pos="9639"/>
        </w:tabs>
        <w:spacing w:after="0"/>
        <w:rPr>
          <w:b/>
          <w:noProof/>
          <w:sz w:val="24"/>
        </w:rPr>
      </w:pPr>
      <w:r>
        <w:rPr>
          <w:b/>
          <w:noProof/>
          <w:sz w:val="24"/>
        </w:rPr>
        <w:t>3GPP TSG-RAN WG4 Meeting #110</w:t>
      </w:r>
      <w:r>
        <w:rPr>
          <w:b/>
          <w:noProof/>
          <w:sz w:val="24"/>
        </w:rPr>
        <w:tab/>
      </w:r>
      <w:r w:rsidR="00BA6C4C" w:rsidRPr="00BA6C4C">
        <w:rPr>
          <w:b/>
          <w:noProof/>
          <w:sz w:val="24"/>
        </w:rPr>
        <w:t>R4-2401584</w:t>
      </w:r>
    </w:p>
    <w:p w14:paraId="3741FDFC" w14:textId="6696A0A0" w:rsidR="005F41D7" w:rsidRDefault="005F41D7" w:rsidP="005F41D7">
      <w:pPr>
        <w:pStyle w:val="CRCoverPage"/>
        <w:outlineLvl w:val="0"/>
        <w:rPr>
          <w:b/>
          <w:noProof/>
          <w:sz w:val="24"/>
        </w:rPr>
      </w:pPr>
      <w:r>
        <w:rPr>
          <w:b/>
          <w:noProof/>
          <w:sz w:val="24"/>
        </w:rPr>
        <w:t>Athens, GR,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E8872" w:rsidR="001E41F3" w:rsidRPr="00410371" w:rsidRDefault="009E5167" w:rsidP="00313308">
            <w:pPr>
              <w:pStyle w:val="CRCoverPage"/>
              <w:spacing w:after="0"/>
              <w:jc w:val="center"/>
              <w:rPr>
                <w:noProof/>
                <w:lang w:eastAsia="zh-TW"/>
              </w:rPr>
            </w:pPr>
            <w:r w:rsidRPr="009E5167">
              <w:rPr>
                <w:b/>
                <w:noProof/>
                <w:sz w:val="28"/>
              </w:rPr>
              <w:t>4147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F493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FD1F3" w:rsidR="001E41F3" w:rsidRPr="00410371" w:rsidRDefault="00AA458A">
            <w:pPr>
              <w:pStyle w:val="CRCoverPage"/>
              <w:spacing w:after="0"/>
              <w:jc w:val="center"/>
              <w:rPr>
                <w:noProof/>
                <w:sz w:val="28"/>
              </w:rPr>
            </w:pPr>
            <w:r w:rsidRPr="00AA458A">
              <w:rPr>
                <w:b/>
                <w:noProof/>
                <w:sz w:val="28"/>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AB3F4" w:rsidR="001E41F3" w:rsidRDefault="00113D7E">
            <w:pPr>
              <w:pStyle w:val="CRCoverPage"/>
              <w:spacing w:after="0"/>
              <w:ind w:left="100"/>
              <w:rPr>
                <w:noProof/>
              </w:rPr>
            </w:pPr>
            <w:r w:rsidRPr="00113D7E">
              <w:t>[</w:t>
            </w:r>
            <w:bookmarkStart w:id="1" w:name="OLE_LINK3"/>
            <w:proofErr w:type="spellStart"/>
            <w:r w:rsidRPr="00113D7E">
              <w:t>NR_MG_enh</w:t>
            </w:r>
            <w:proofErr w:type="spellEnd"/>
            <w:r w:rsidRPr="00113D7E">
              <w:t>-Perf</w:t>
            </w:r>
            <w:bookmarkEnd w:id="1"/>
            <w:r w:rsidRPr="00113D7E">
              <w:t>] Maintenance CR for MGE perf part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E3EEF" w:rsidR="001E41F3" w:rsidRDefault="00113D7E">
            <w:pPr>
              <w:pStyle w:val="CRCoverPage"/>
              <w:spacing w:after="0"/>
              <w:ind w:left="100"/>
              <w:rPr>
                <w:noProof/>
              </w:rPr>
            </w:pPr>
            <w:r>
              <w:t>MediaTek inc.</w:t>
            </w:r>
            <w:r w:rsidR="0061418F">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7DB26" w:rsidR="001E41F3" w:rsidRDefault="00113D7E">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9E8E6" w:rsidR="001E41F3" w:rsidRDefault="00113D7E">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0552C" w:rsidR="001E41F3" w:rsidRDefault="00113D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D3D4" w:rsidR="001E41F3" w:rsidRDefault="00113D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95121" w14:textId="77777777" w:rsidR="001E41F3" w:rsidRDefault="00664DAC" w:rsidP="00664DAC">
            <w:pPr>
              <w:pStyle w:val="CRCoverPage"/>
              <w:numPr>
                <w:ilvl w:val="0"/>
                <w:numId w:val="1"/>
              </w:numPr>
              <w:spacing w:after="0"/>
              <w:rPr>
                <w:noProof/>
              </w:rPr>
            </w:pPr>
            <w:r>
              <w:rPr>
                <w:noProof/>
                <w:lang w:eastAsia="zh-TW"/>
              </w:rPr>
              <w:t xml:space="preserve">In A.6.6.19.1, Test 2 has the NCSG pattern #2, of which the ML is only 2ms. This 2ms ML cannot cover the SSB of both Cell 1 and Cell 2 under configuration 1 (FDD with 3ms time offset between serving and neighboring cell). Also, per-FR gap is irrelevant to the test case setting which has only FR1 frequency layers. </w:t>
            </w:r>
          </w:p>
          <w:p w14:paraId="592184FC" w14:textId="77777777" w:rsidR="00664DAC" w:rsidRDefault="00664DAC" w:rsidP="00664DAC">
            <w:pPr>
              <w:pStyle w:val="CRCoverPage"/>
              <w:numPr>
                <w:ilvl w:val="0"/>
                <w:numId w:val="1"/>
              </w:numPr>
              <w:spacing w:after="0"/>
              <w:rPr>
                <w:noProof/>
              </w:rPr>
            </w:pPr>
            <w:r>
              <w:rPr>
                <w:rFonts w:hint="eastAsia"/>
                <w:noProof/>
                <w:lang w:eastAsia="zh-TW"/>
              </w:rPr>
              <w:t>I</w:t>
            </w:r>
            <w:r>
              <w:rPr>
                <w:noProof/>
                <w:lang w:eastAsia="zh-TW"/>
              </w:rPr>
              <w:t>n A.6.6.19.2, Test 2 is used for per-FR gap, which is irrelevant to the test case setting which has only FR1 frequency layers.</w:t>
            </w:r>
          </w:p>
          <w:p w14:paraId="0EEE59E4" w14:textId="77777777" w:rsidR="004B3711" w:rsidRDefault="00664DAC" w:rsidP="00664DAC">
            <w:pPr>
              <w:pStyle w:val="CRCoverPage"/>
              <w:numPr>
                <w:ilvl w:val="0"/>
                <w:numId w:val="1"/>
              </w:numPr>
              <w:spacing w:after="0"/>
              <w:rPr>
                <w:noProof/>
              </w:rPr>
            </w:pPr>
            <w:r>
              <w:rPr>
                <w:rFonts w:hint="eastAsia"/>
                <w:noProof/>
                <w:lang w:eastAsia="zh-TW"/>
              </w:rPr>
              <w:t>I</w:t>
            </w:r>
            <w:r>
              <w:rPr>
                <w:noProof/>
                <w:lang w:eastAsia="zh-TW"/>
              </w:rPr>
              <w:t>n A.7.6.15.</w:t>
            </w:r>
            <w:r>
              <w:rPr>
                <w:rFonts w:hint="eastAsia"/>
                <w:noProof/>
                <w:lang w:eastAsia="zh-TW"/>
              </w:rPr>
              <w:t>3</w:t>
            </w:r>
            <w:r>
              <w:rPr>
                <w:noProof/>
                <w:lang w:eastAsia="zh-TW"/>
              </w:rPr>
              <w:t xml:space="preserve">, </w:t>
            </w:r>
          </w:p>
          <w:p w14:paraId="44DE7F05" w14:textId="77777777" w:rsidR="00664DAC" w:rsidRDefault="00664DAC" w:rsidP="004B3711">
            <w:pPr>
              <w:pStyle w:val="CRCoverPage"/>
              <w:numPr>
                <w:ilvl w:val="1"/>
                <w:numId w:val="1"/>
              </w:numPr>
              <w:spacing w:after="0"/>
              <w:rPr>
                <w:noProof/>
              </w:rPr>
            </w:pPr>
            <w:r>
              <w:rPr>
                <w:noProof/>
                <w:lang w:eastAsia="zh-TW"/>
              </w:rPr>
              <w:t>RAN5 encountered a problem that the overall TE power is too high for RF channel 1 due to simultaneous transmitting</w:t>
            </w:r>
            <w:r w:rsidR="004B3711">
              <w:rPr>
                <w:noProof/>
                <w:lang w:eastAsia="zh-TW"/>
              </w:rPr>
              <w:t>. We need to modify the SSB and OCNG pattern to avoid simultaneous transmission</w:t>
            </w:r>
          </w:p>
          <w:p w14:paraId="3B97081C" w14:textId="77777777" w:rsidR="004B3711" w:rsidRDefault="004B3711" w:rsidP="004B3711">
            <w:pPr>
              <w:pStyle w:val="CRCoverPage"/>
              <w:numPr>
                <w:ilvl w:val="1"/>
                <w:numId w:val="1"/>
              </w:numPr>
              <w:spacing w:after="0"/>
              <w:rPr>
                <w:noProof/>
              </w:rPr>
            </w:pPr>
            <w:r>
              <w:rPr>
                <w:noProof/>
                <w:lang w:eastAsia="zh-TW"/>
              </w:rPr>
              <w:t>SMTC.4 cannot cover the SSB of Cell 1 and Cell 3</w:t>
            </w:r>
          </w:p>
          <w:p w14:paraId="708AA7DE" w14:textId="0C963175" w:rsidR="004B3711" w:rsidRDefault="004B3711" w:rsidP="004B3711">
            <w:pPr>
              <w:pStyle w:val="CRCoverPage"/>
              <w:numPr>
                <w:ilvl w:val="0"/>
                <w:numId w:val="1"/>
              </w:numPr>
              <w:spacing w:after="0"/>
              <w:rPr>
                <w:noProof/>
              </w:rPr>
            </w:pPr>
            <w:r>
              <w:rPr>
                <w:rFonts w:hint="eastAsia"/>
                <w:noProof/>
                <w:lang w:eastAsia="zh-TW"/>
              </w:rPr>
              <w:t>S</w:t>
            </w:r>
            <w:r>
              <w:rPr>
                <w:noProof/>
                <w:lang w:eastAsia="zh-TW"/>
              </w:rPr>
              <w:t>ome editorial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530B2" w14:textId="4BF17706" w:rsidR="001E41F3" w:rsidRDefault="00664DAC" w:rsidP="00664DAC">
            <w:pPr>
              <w:pStyle w:val="CRCoverPage"/>
              <w:numPr>
                <w:ilvl w:val="0"/>
                <w:numId w:val="1"/>
              </w:numPr>
              <w:spacing w:after="0"/>
              <w:rPr>
                <w:noProof/>
              </w:rPr>
            </w:pPr>
            <w:r>
              <w:rPr>
                <w:noProof/>
                <w:lang w:eastAsia="zh-TW"/>
              </w:rPr>
              <w:t xml:space="preserve">For A.6.6.19.1 and A.6.6.19.2, we follow the previous agreed CR </w:t>
            </w:r>
            <w:r w:rsidR="000A17EF">
              <w:rPr>
                <w:noProof/>
                <w:lang w:eastAsia="zh-TW"/>
              </w:rPr>
              <w:t>R</w:t>
            </w:r>
            <w:r w:rsidRPr="00664DAC">
              <w:rPr>
                <w:noProof/>
                <w:lang w:eastAsia="zh-TW"/>
              </w:rPr>
              <w:t>4-2321552</w:t>
            </w:r>
            <w:r>
              <w:rPr>
                <w:noProof/>
                <w:lang w:eastAsia="zh-TW"/>
              </w:rPr>
              <w:t xml:space="preserve"> to remove Test 2</w:t>
            </w:r>
          </w:p>
          <w:p w14:paraId="27214E2A" w14:textId="77777777" w:rsidR="004B3711" w:rsidRDefault="004B3711" w:rsidP="00664DAC">
            <w:pPr>
              <w:pStyle w:val="CRCoverPage"/>
              <w:numPr>
                <w:ilvl w:val="0"/>
                <w:numId w:val="1"/>
              </w:numPr>
              <w:spacing w:after="0"/>
              <w:rPr>
                <w:noProof/>
              </w:rPr>
            </w:pPr>
            <w:r>
              <w:rPr>
                <w:rFonts w:hint="eastAsia"/>
                <w:noProof/>
                <w:lang w:eastAsia="zh-TW"/>
              </w:rPr>
              <w:t>F</w:t>
            </w:r>
            <w:r>
              <w:rPr>
                <w:noProof/>
                <w:lang w:eastAsia="zh-TW"/>
              </w:rPr>
              <w:t>or A.7.6.15.3</w:t>
            </w:r>
          </w:p>
          <w:p w14:paraId="7D04BF22" w14:textId="304299D3" w:rsidR="004B3711" w:rsidRDefault="004B3711" w:rsidP="004B3711">
            <w:pPr>
              <w:pStyle w:val="CRCoverPage"/>
              <w:numPr>
                <w:ilvl w:val="1"/>
                <w:numId w:val="1"/>
              </w:numPr>
              <w:spacing w:after="0"/>
              <w:rPr>
                <w:noProof/>
              </w:rPr>
            </w:pPr>
            <w:r>
              <w:rPr>
                <w:rFonts w:hint="eastAsia"/>
                <w:noProof/>
                <w:lang w:eastAsia="zh-TW"/>
              </w:rPr>
              <w:t>I</w:t>
            </w:r>
            <w:r>
              <w:rPr>
                <w:noProof/>
                <w:lang w:eastAsia="zh-TW"/>
              </w:rPr>
              <w:t>ntroduced a new OCNG pattern OP.6 in Section A.3.2.1.6 which avoid transmitting OCNG even in the slot used for neighboring cell SSB.</w:t>
            </w:r>
          </w:p>
          <w:p w14:paraId="4B6410B7" w14:textId="77777777" w:rsidR="004B3711" w:rsidRDefault="004B3711" w:rsidP="004B3711">
            <w:pPr>
              <w:pStyle w:val="CRCoverPage"/>
              <w:numPr>
                <w:ilvl w:val="1"/>
                <w:numId w:val="1"/>
              </w:numPr>
              <w:spacing w:after="0"/>
              <w:rPr>
                <w:noProof/>
              </w:rPr>
            </w:pPr>
            <w:r>
              <w:rPr>
                <w:rFonts w:hint="eastAsia"/>
                <w:noProof/>
                <w:lang w:eastAsia="zh-TW"/>
              </w:rPr>
              <w:t>C</w:t>
            </w:r>
            <w:r>
              <w:rPr>
                <w:noProof/>
                <w:lang w:eastAsia="zh-TW"/>
              </w:rPr>
              <w:t xml:space="preserve">hange the Cell 3 SSB setting to SSB.5 and </w:t>
            </w:r>
            <w:r>
              <w:rPr>
                <w:rFonts w:hint="eastAsia"/>
                <w:noProof/>
                <w:lang w:eastAsia="zh-TW"/>
              </w:rPr>
              <w:t>C</w:t>
            </w:r>
            <w:r>
              <w:rPr>
                <w:noProof/>
                <w:lang w:eastAsia="zh-TW"/>
              </w:rPr>
              <w:t xml:space="preserve">hange the OCNG pattern of Cell 1 to OP.6 </w:t>
            </w:r>
          </w:p>
          <w:p w14:paraId="6EFA452B" w14:textId="1101D687" w:rsidR="00187A54" w:rsidRDefault="00187A54" w:rsidP="004B3711">
            <w:pPr>
              <w:pStyle w:val="CRCoverPage"/>
              <w:numPr>
                <w:ilvl w:val="1"/>
                <w:numId w:val="1"/>
              </w:numPr>
              <w:spacing w:after="0"/>
              <w:rPr>
                <w:noProof/>
              </w:rPr>
            </w:pPr>
            <w:r>
              <w:rPr>
                <w:rFonts w:eastAsia="MS Mincho" w:hint="eastAsia"/>
                <w:noProof/>
                <w:lang w:eastAsia="ja-JP"/>
              </w:rPr>
              <w:t>C</w:t>
            </w:r>
            <w:r>
              <w:rPr>
                <w:rFonts w:eastAsia="MS Mincho"/>
                <w:noProof/>
                <w:lang w:eastAsia="ja-JP"/>
              </w:rPr>
              <w:t>hange the SMTC setting of Cell 1 and 3 from SMTC.</w:t>
            </w:r>
            <w:r w:rsidR="00FE11AB">
              <w:rPr>
                <w:rFonts w:eastAsia="MS Mincho"/>
                <w:noProof/>
                <w:lang w:eastAsia="ja-JP"/>
              </w:rPr>
              <w:t>4 to SMTC.1</w:t>
            </w:r>
          </w:p>
          <w:p w14:paraId="31C656EC" w14:textId="10248E20" w:rsidR="004B3711" w:rsidRDefault="004B3711" w:rsidP="004B3711">
            <w:pPr>
              <w:pStyle w:val="CRCoverPage"/>
              <w:numPr>
                <w:ilvl w:val="0"/>
                <w:numId w:val="1"/>
              </w:numPr>
              <w:spacing w:after="0"/>
              <w:rPr>
                <w:noProof/>
              </w:rPr>
            </w:pPr>
            <w:r>
              <w:rPr>
                <w:rFonts w:hint="eastAsia"/>
                <w:noProof/>
                <w:lang w:eastAsia="zh-TW"/>
              </w:rPr>
              <w:t>C</w:t>
            </w:r>
            <w:r>
              <w:rPr>
                <w:noProof/>
                <w:lang w:eastAsia="zh-TW"/>
              </w:rPr>
              <w:t>orrect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639F1" w:rsidR="001E41F3" w:rsidRDefault="004B3711">
            <w:pPr>
              <w:pStyle w:val="CRCoverPage"/>
              <w:spacing w:after="0"/>
              <w:ind w:left="100"/>
              <w:rPr>
                <w:noProof/>
                <w:lang w:eastAsia="zh-TW"/>
              </w:rPr>
            </w:pPr>
            <w:r>
              <w:rPr>
                <w:rFonts w:hint="eastAsia"/>
                <w:noProof/>
                <w:lang w:eastAsia="zh-TW"/>
              </w:rPr>
              <w:t>T</w:t>
            </w:r>
            <w:r>
              <w:rPr>
                <w:noProof/>
                <w:lang w:eastAsia="zh-TW"/>
              </w:rPr>
              <w:t>he test cases contain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C1327" w:rsidR="001E41F3" w:rsidRDefault="00015957">
            <w:pPr>
              <w:pStyle w:val="CRCoverPage"/>
              <w:spacing w:after="0"/>
              <w:ind w:left="100"/>
              <w:rPr>
                <w:noProof/>
              </w:rPr>
            </w:pPr>
            <w:r>
              <w:rPr>
                <w:noProof/>
              </w:rPr>
              <w:t xml:space="preserve">(new) </w:t>
            </w:r>
            <w:r w:rsidRPr="00015957">
              <w:rPr>
                <w:noProof/>
              </w:rPr>
              <w:t>A.3.2.1.6</w:t>
            </w:r>
            <w:r w:rsidR="004B3711">
              <w:rPr>
                <w:noProof/>
              </w:rPr>
              <w:t>, A.6.6.19.1, A.6.6.19.2, A.7.6.15.3, A.7.6.16.2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66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F2145E7" w:rsidR="001E41F3" w:rsidRDefault="00C915EE" w:rsidP="00C915EE">
      <w:pPr>
        <w:jc w:val="center"/>
        <w:rPr>
          <w:noProof/>
          <w:color w:val="FF0000"/>
          <w:lang w:eastAsia="zh-TW"/>
        </w:rPr>
      </w:pPr>
      <w:bookmarkStart w:id="2" w:name="OLE_LINK1"/>
      <w:bookmarkStart w:id="3" w:name="OLE_LINK2"/>
      <w:r>
        <w:rPr>
          <w:rFonts w:hint="eastAsia"/>
          <w:noProof/>
          <w:color w:val="FF0000"/>
          <w:lang w:eastAsia="zh-TW"/>
        </w:rPr>
        <w:lastRenderedPageBreak/>
        <w:t>&lt;</w:t>
      </w:r>
      <w:r>
        <w:rPr>
          <w:noProof/>
          <w:color w:val="FF0000"/>
          <w:lang w:eastAsia="zh-TW"/>
        </w:rPr>
        <w:t xml:space="preserve">Start of change </w:t>
      </w:r>
      <w:r w:rsidR="00C55284">
        <w:rPr>
          <w:noProof/>
          <w:color w:val="FF0000"/>
          <w:lang w:eastAsia="zh-TW"/>
        </w:rPr>
        <w:t>1</w:t>
      </w:r>
      <w:r>
        <w:rPr>
          <w:noProof/>
          <w:color w:val="FF0000"/>
          <w:lang w:eastAsia="zh-TW"/>
        </w:rPr>
        <w:t>&gt;</w:t>
      </w:r>
      <w:bookmarkEnd w:id="2"/>
    </w:p>
    <w:p w14:paraId="163E5FCD" w14:textId="00DBA1D1" w:rsidR="00015957" w:rsidRDefault="00015957" w:rsidP="00015957">
      <w:pPr>
        <w:pStyle w:val="Heading4"/>
        <w:rPr>
          <w:ins w:id="4" w:author="MTK - Ato Yu" w:date="2024-02-15T20:08:00Z"/>
          <w:snapToGrid w:val="0"/>
          <w:lang w:eastAsia="ko-KR"/>
        </w:rPr>
      </w:pPr>
      <w:bookmarkStart w:id="5" w:name="OLE_LINK7"/>
      <w:ins w:id="6" w:author="MTK - Ato Yu" w:date="2024-02-15T20:08:00Z">
        <w:r>
          <w:rPr>
            <w:snapToGrid w:val="0"/>
          </w:rPr>
          <w:t>A.3.2.1.6</w:t>
        </w:r>
        <w:bookmarkEnd w:id="5"/>
        <w:r>
          <w:rPr>
            <w:snapToGrid w:val="0"/>
          </w:rPr>
          <w:tab/>
          <w:t xml:space="preserve">OCNG pattern 6: Generic OCNG pattern for all unused REs outside SSB slot(s) </w:t>
        </w:r>
        <w:bookmarkStart w:id="7" w:name="OLE_LINK6"/>
        <w:r>
          <w:rPr>
            <w:snapToGrid w:val="0"/>
          </w:rPr>
          <w:t>for more than 1 cell</w:t>
        </w:r>
        <w:bookmarkEnd w:id="7"/>
      </w:ins>
    </w:p>
    <w:p w14:paraId="71EE04C0" w14:textId="04DB7C7C" w:rsidR="00015957" w:rsidRDefault="00015957" w:rsidP="00015957">
      <w:pPr>
        <w:pStyle w:val="TH"/>
        <w:rPr>
          <w:ins w:id="8" w:author="MTK - Ato Yu" w:date="2024-02-15T20:08:00Z"/>
        </w:rPr>
      </w:pPr>
      <w:ins w:id="9" w:author="MTK - Ato Yu" w:date="2024-02-15T20:08:00Z">
        <w:r>
          <w:t>Table A.3.2.1.6-1: OP.6: Generic OCNG pattern for all unused REs</w:t>
        </w:r>
        <w:r>
          <w:rPr>
            <w:snapToGrid w:val="0"/>
          </w:rPr>
          <w:t xml:space="preserve"> </w:t>
        </w:r>
        <w:r>
          <w:t>outside SSB slot(s) for more than 1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015957" w14:paraId="75B3625A" w14:textId="77777777" w:rsidTr="00015957">
        <w:trPr>
          <w:ins w:id="10"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53392C51" w14:textId="77777777" w:rsidR="00015957" w:rsidRDefault="00015957">
            <w:pPr>
              <w:pStyle w:val="TAH"/>
              <w:spacing w:line="252" w:lineRule="auto"/>
              <w:rPr>
                <w:ins w:id="11" w:author="MTK - Ato Yu" w:date="2024-02-15T20:08:00Z"/>
              </w:rPr>
            </w:pPr>
            <w:ins w:id="12" w:author="MTK - Ato Yu" w:date="2024-02-15T20:08:00Z">
              <w:r>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5365EEED" w14:textId="77777777" w:rsidR="00015957" w:rsidRDefault="00015957">
            <w:pPr>
              <w:pStyle w:val="TAH"/>
              <w:spacing w:line="252" w:lineRule="auto"/>
              <w:rPr>
                <w:ins w:id="13" w:author="MTK - Ato Yu" w:date="2024-02-15T20:08:00Z"/>
              </w:rPr>
            </w:pPr>
            <w:ins w:id="14" w:author="MTK - Ato Yu" w:date="2024-02-15T20:08:00Z">
              <w: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088BC93A" w14:textId="77777777" w:rsidR="00015957" w:rsidRDefault="00015957">
            <w:pPr>
              <w:pStyle w:val="TAH"/>
              <w:spacing w:line="252" w:lineRule="auto"/>
              <w:rPr>
                <w:ins w:id="15" w:author="MTK - Ato Yu" w:date="2024-02-15T20:08:00Z"/>
              </w:rPr>
            </w:pPr>
            <w:ins w:id="16" w:author="MTK - Ato Yu" w:date="2024-02-15T20:08:00Z">
              <w:r>
                <w:t>Data Region</w:t>
              </w:r>
            </w:ins>
          </w:p>
        </w:tc>
      </w:tr>
      <w:tr w:rsidR="00015957" w14:paraId="5F03BE39" w14:textId="77777777" w:rsidTr="00015957">
        <w:trPr>
          <w:ins w:id="17"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7DD0FDF1" w14:textId="77777777" w:rsidR="00015957" w:rsidRDefault="00015957">
            <w:pPr>
              <w:pStyle w:val="TAL"/>
              <w:spacing w:line="252" w:lineRule="auto"/>
              <w:rPr>
                <w:ins w:id="18" w:author="MTK - Ato Yu" w:date="2024-02-15T20:08:00Z"/>
              </w:rPr>
            </w:pPr>
            <w:ins w:id="19" w:author="MTK - Ato Yu" w:date="2024-02-15T20:08:00Z">
              <w:r>
                <w:t>Resource allocation</w:t>
              </w:r>
            </w:ins>
          </w:p>
        </w:tc>
        <w:tc>
          <w:tcPr>
            <w:tcW w:w="3260" w:type="dxa"/>
            <w:tcBorders>
              <w:top w:val="nil"/>
              <w:left w:val="nil"/>
              <w:bottom w:val="single" w:sz="8" w:space="0" w:color="auto"/>
              <w:right w:val="single" w:sz="8" w:space="0" w:color="auto"/>
            </w:tcBorders>
            <w:hideMark/>
          </w:tcPr>
          <w:p w14:paraId="55AB1271" w14:textId="77777777" w:rsidR="00015957" w:rsidRDefault="00015957">
            <w:pPr>
              <w:pStyle w:val="TAL"/>
              <w:spacing w:line="252" w:lineRule="auto"/>
              <w:rPr>
                <w:ins w:id="20" w:author="MTK - Ato Yu" w:date="2024-02-15T20:08:00Z"/>
                <w:rFonts w:cs="Arial"/>
              </w:rPr>
            </w:pPr>
            <w:ins w:id="21" w:author="MTK - Ato Yu" w:date="2024-02-15T20:08:00Z">
              <w:r>
                <w:rPr>
                  <w:rFonts w:cs="Arial"/>
                </w:rPr>
                <w:t>Unused REs (Note 1)</w:t>
              </w:r>
            </w:ins>
          </w:p>
        </w:tc>
        <w:tc>
          <w:tcPr>
            <w:tcW w:w="4001" w:type="dxa"/>
            <w:tcBorders>
              <w:top w:val="nil"/>
              <w:left w:val="nil"/>
              <w:bottom w:val="single" w:sz="8" w:space="0" w:color="auto"/>
              <w:right w:val="single" w:sz="8" w:space="0" w:color="auto"/>
            </w:tcBorders>
            <w:hideMark/>
          </w:tcPr>
          <w:p w14:paraId="1EEF57B0" w14:textId="77777777" w:rsidR="00015957" w:rsidRDefault="00015957">
            <w:pPr>
              <w:pStyle w:val="TAL"/>
              <w:spacing w:line="252" w:lineRule="auto"/>
              <w:rPr>
                <w:ins w:id="22" w:author="MTK - Ato Yu" w:date="2024-02-15T20:08:00Z"/>
                <w:rFonts w:cs="Arial"/>
              </w:rPr>
            </w:pPr>
            <w:ins w:id="23" w:author="MTK - Ato Yu" w:date="2024-02-15T20:08:00Z">
              <w:r>
                <w:rPr>
                  <w:rFonts w:cs="Arial"/>
                </w:rPr>
                <w:t>Unused REs (Note 2)</w:t>
              </w:r>
            </w:ins>
          </w:p>
        </w:tc>
      </w:tr>
      <w:tr w:rsidR="00015957" w14:paraId="1653DC19" w14:textId="77777777" w:rsidTr="00015957">
        <w:trPr>
          <w:ins w:id="24"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2DA56EE5" w14:textId="77777777" w:rsidR="00015957" w:rsidRDefault="00015957">
            <w:pPr>
              <w:pStyle w:val="TAL"/>
              <w:spacing w:line="252" w:lineRule="auto"/>
              <w:rPr>
                <w:ins w:id="25" w:author="MTK - Ato Yu" w:date="2024-02-15T20:08:00Z"/>
              </w:rPr>
            </w:pPr>
            <w:ins w:id="26" w:author="MTK - Ato Yu" w:date="2024-02-15T20:08:00Z">
              <w:r>
                <w:t>Channel</w:t>
              </w:r>
            </w:ins>
          </w:p>
        </w:tc>
        <w:tc>
          <w:tcPr>
            <w:tcW w:w="3260" w:type="dxa"/>
            <w:tcBorders>
              <w:top w:val="single" w:sz="4" w:space="0" w:color="auto"/>
              <w:left w:val="single" w:sz="4" w:space="0" w:color="auto"/>
              <w:bottom w:val="single" w:sz="4" w:space="0" w:color="auto"/>
              <w:right w:val="single" w:sz="4" w:space="0" w:color="auto"/>
            </w:tcBorders>
            <w:hideMark/>
          </w:tcPr>
          <w:p w14:paraId="3E9C0708" w14:textId="77777777" w:rsidR="00015957" w:rsidRDefault="00015957">
            <w:pPr>
              <w:pStyle w:val="TAL"/>
              <w:spacing w:line="252" w:lineRule="auto"/>
              <w:rPr>
                <w:ins w:id="27" w:author="MTK - Ato Yu" w:date="2024-02-15T20:08:00Z"/>
              </w:rPr>
            </w:pPr>
            <w:ins w:id="28" w:author="MTK - Ato Yu" w:date="2024-02-15T20:08:00Z">
              <w:r>
                <w:t>PDCCH</w:t>
              </w:r>
            </w:ins>
          </w:p>
        </w:tc>
        <w:tc>
          <w:tcPr>
            <w:tcW w:w="4001" w:type="dxa"/>
            <w:tcBorders>
              <w:top w:val="single" w:sz="4" w:space="0" w:color="auto"/>
              <w:left w:val="single" w:sz="4" w:space="0" w:color="auto"/>
              <w:bottom w:val="single" w:sz="4" w:space="0" w:color="auto"/>
              <w:right w:val="single" w:sz="4" w:space="0" w:color="auto"/>
            </w:tcBorders>
            <w:hideMark/>
          </w:tcPr>
          <w:p w14:paraId="02C68E75" w14:textId="77777777" w:rsidR="00015957" w:rsidRDefault="00015957">
            <w:pPr>
              <w:pStyle w:val="TAL"/>
              <w:spacing w:line="252" w:lineRule="auto"/>
              <w:rPr>
                <w:ins w:id="29" w:author="MTK - Ato Yu" w:date="2024-02-15T20:08:00Z"/>
              </w:rPr>
            </w:pPr>
            <w:ins w:id="30" w:author="MTK - Ato Yu" w:date="2024-02-15T20:08:00Z">
              <w:r>
                <w:t>PDSCH</w:t>
              </w:r>
            </w:ins>
          </w:p>
        </w:tc>
      </w:tr>
      <w:tr w:rsidR="00015957" w14:paraId="16614904" w14:textId="77777777" w:rsidTr="00015957">
        <w:trPr>
          <w:ins w:id="31"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2A2F6A67" w14:textId="77777777" w:rsidR="00015957" w:rsidRDefault="00015957">
            <w:pPr>
              <w:pStyle w:val="TAL"/>
              <w:spacing w:line="252" w:lineRule="auto"/>
              <w:rPr>
                <w:ins w:id="32" w:author="MTK - Ato Yu" w:date="2024-02-15T20:08:00Z"/>
              </w:rPr>
            </w:pPr>
            <w:ins w:id="33" w:author="MTK - Ato Yu" w:date="2024-02-15T20:08:00Z">
              <w:r>
                <w:t>Contents</w:t>
              </w:r>
            </w:ins>
          </w:p>
        </w:tc>
        <w:tc>
          <w:tcPr>
            <w:tcW w:w="3260" w:type="dxa"/>
            <w:tcBorders>
              <w:top w:val="single" w:sz="4" w:space="0" w:color="auto"/>
              <w:left w:val="single" w:sz="4" w:space="0" w:color="auto"/>
              <w:bottom w:val="single" w:sz="4" w:space="0" w:color="auto"/>
              <w:right w:val="single" w:sz="4" w:space="0" w:color="auto"/>
            </w:tcBorders>
            <w:hideMark/>
          </w:tcPr>
          <w:p w14:paraId="7811A830" w14:textId="77777777" w:rsidR="00015957" w:rsidRDefault="00015957">
            <w:pPr>
              <w:pStyle w:val="TAL"/>
              <w:spacing w:line="252" w:lineRule="auto"/>
              <w:rPr>
                <w:ins w:id="34" w:author="MTK - Ato Yu" w:date="2024-02-15T20:08:00Z"/>
              </w:rPr>
            </w:pPr>
            <w:ins w:id="35" w:author="MTK - Ato Yu" w:date="2024-02-15T20:08:00Z">
              <w:r>
                <w:t>Virtual UE IDs</w:t>
              </w:r>
            </w:ins>
          </w:p>
        </w:tc>
        <w:tc>
          <w:tcPr>
            <w:tcW w:w="4001" w:type="dxa"/>
            <w:tcBorders>
              <w:top w:val="single" w:sz="4" w:space="0" w:color="auto"/>
              <w:left w:val="single" w:sz="4" w:space="0" w:color="auto"/>
              <w:bottom w:val="single" w:sz="4" w:space="0" w:color="auto"/>
              <w:right w:val="single" w:sz="4" w:space="0" w:color="auto"/>
            </w:tcBorders>
            <w:hideMark/>
          </w:tcPr>
          <w:p w14:paraId="586E312C" w14:textId="77777777" w:rsidR="00015957" w:rsidRDefault="00015957">
            <w:pPr>
              <w:pStyle w:val="TAL"/>
              <w:spacing w:line="252" w:lineRule="auto"/>
              <w:rPr>
                <w:ins w:id="36" w:author="MTK - Ato Yu" w:date="2024-02-15T20:08:00Z"/>
              </w:rPr>
            </w:pPr>
            <w:ins w:id="37" w:author="MTK - Ato Yu" w:date="2024-02-15T20:08:00Z">
              <w:r>
                <w:t>Uncorrelated pseudo random QPSK modulated data</w:t>
              </w:r>
            </w:ins>
          </w:p>
        </w:tc>
      </w:tr>
      <w:tr w:rsidR="00015957" w14:paraId="1751E825" w14:textId="77777777" w:rsidTr="00015957">
        <w:trPr>
          <w:ins w:id="38"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2D3AE4BD" w14:textId="77777777" w:rsidR="00015957" w:rsidRDefault="00015957">
            <w:pPr>
              <w:pStyle w:val="TAL"/>
              <w:spacing w:line="252" w:lineRule="auto"/>
              <w:rPr>
                <w:ins w:id="39" w:author="MTK - Ato Yu" w:date="2024-02-15T20:08:00Z"/>
              </w:rPr>
            </w:pPr>
            <w:ins w:id="40" w:author="MTK - Ato Yu" w:date="2024-02-15T20:08:00Z">
              <w: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765E8AC" w14:textId="77777777" w:rsidR="00015957" w:rsidRDefault="00015957">
            <w:pPr>
              <w:pStyle w:val="TAL"/>
              <w:spacing w:line="252" w:lineRule="auto"/>
              <w:rPr>
                <w:ins w:id="41" w:author="MTK - Ato Yu" w:date="2024-02-15T20:08:00Z"/>
              </w:rPr>
            </w:pPr>
            <w:ins w:id="42" w:author="MTK - Ato Yu" w:date="2024-02-15T20:08:00Z">
              <w:r>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2B9BE94D" w14:textId="77777777" w:rsidR="00015957" w:rsidRDefault="00015957">
            <w:pPr>
              <w:pStyle w:val="TAL"/>
              <w:spacing w:line="252" w:lineRule="auto"/>
              <w:rPr>
                <w:ins w:id="43" w:author="MTK - Ato Yu" w:date="2024-02-15T20:08:00Z"/>
              </w:rPr>
            </w:pPr>
            <w:ins w:id="44" w:author="MTK - Ato Yu" w:date="2024-02-15T20:08:00Z">
              <w:r>
                <w:rPr>
                  <w:rFonts w:cs="Arial"/>
                </w:rPr>
                <w:t xml:space="preserve">Same as used in PDSCH RMC </w:t>
              </w:r>
            </w:ins>
          </w:p>
        </w:tc>
      </w:tr>
      <w:tr w:rsidR="00015957" w14:paraId="63EA63A0" w14:textId="77777777" w:rsidTr="00015957">
        <w:trPr>
          <w:ins w:id="45"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3C439D9F" w14:textId="77777777" w:rsidR="00015957" w:rsidRDefault="00015957">
            <w:pPr>
              <w:pStyle w:val="TAL"/>
              <w:spacing w:line="252" w:lineRule="auto"/>
              <w:rPr>
                <w:ins w:id="46" w:author="MTK - Ato Yu" w:date="2024-02-15T20:08:00Z"/>
              </w:rPr>
            </w:pPr>
            <w:ins w:id="47" w:author="MTK - Ato Yu" w:date="2024-02-15T20:08:00Z">
              <w: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0902AFDC" w14:textId="77777777" w:rsidR="00015957" w:rsidRDefault="00015957">
            <w:pPr>
              <w:pStyle w:val="TAL"/>
              <w:spacing w:line="252" w:lineRule="auto"/>
              <w:rPr>
                <w:ins w:id="48" w:author="MTK - Ato Yu" w:date="2024-02-15T20:08:00Z"/>
              </w:rPr>
            </w:pPr>
            <w:ins w:id="49" w:author="MTK - Ato Yu" w:date="2024-02-15T20:08:00Z">
              <w:r>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7214F42" w14:textId="77777777" w:rsidR="00015957" w:rsidRDefault="00015957">
            <w:pPr>
              <w:pStyle w:val="TAL"/>
              <w:spacing w:line="252" w:lineRule="auto"/>
              <w:rPr>
                <w:ins w:id="50" w:author="MTK - Ato Yu" w:date="2024-02-15T20:08:00Z"/>
              </w:rPr>
            </w:pPr>
            <w:ins w:id="51" w:author="MTK - Ato Yu" w:date="2024-02-15T20:08:00Z">
              <w:r>
                <w:rPr>
                  <w:rFonts w:cs="Arial"/>
                </w:rPr>
                <w:t xml:space="preserve">Same as used in PDSCH RMC </w:t>
              </w:r>
            </w:ins>
          </w:p>
        </w:tc>
      </w:tr>
      <w:tr w:rsidR="00015957" w14:paraId="122A6F63" w14:textId="77777777" w:rsidTr="00015957">
        <w:trPr>
          <w:ins w:id="52"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31FCEA5C" w14:textId="77777777" w:rsidR="00015957" w:rsidRDefault="00015957">
            <w:pPr>
              <w:pStyle w:val="TAL"/>
              <w:spacing w:line="252" w:lineRule="auto"/>
              <w:rPr>
                <w:ins w:id="53" w:author="MTK - Ato Yu" w:date="2024-02-15T20:08:00Z"/>
              </w:rPr>
            </w:pPr>
            <w:ins w:id="54" w:author="MTK - Ato Yu" w:date="2024-02-15T20:08:00Z">
              <w: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EB7A137" w14:textId="77777777" w:rsidR="00015957" w:rsidRDefault="00015957">
            <w:pPr>
              <w:pStyle w:val="TAL"/>
              <w:spacing w:line="252" w:lineRule="auto"/>
              <w:rPr>
                <w:ins w:id="55" w:author="MTK - Ato Yu" w:date="2024-02-15T20:08:00Z"/>
                <w:rFonts w:cs="Arial"/>
              </w:rPr>
            </w:pPr>
            <w:ins w:id="56" w:author="MTK - Ato Yu" w:date="2024-02-15T20:08:00Z">
              <w:r>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75B093FE" w14:textId="77777777" w:rsidR="00015957" w:rsidRDefault="00015957">
            <w:pPr>
              <w:pStyle w:val="TAL"/>
              <w:spacing w:line="252" w:lineRule="auto"/>
              <w:rPr>
                <w:ins w:id="57" w:author="MTK - Ato Yu" w:date="2024-02-15T20:08:00Z"/>
                <w:rFonts w:cs="Arial"/>
              </w:rPr>
            </w:pPr>
            <w:ins w:id="58" w:author="MTK - Ato Yu" w:date="2024-02-15T20:08:00Z">
              <w:r>
                <w:rPr>
                  <w:rFonts w:cs="Arial"/>
                </w:rPr>
                <w:t>N/A</w:t>
              </w:r>
            </w:ins>
          </w:p>
        </w:tc>
      </w:tr>
      <w:tr w:rsidR="00015957" w14:paraId="5EC36F43" w14:textId="77777777" w:rsidTr="00015957">
        <w:trPr>
          <w:ins w:id="59"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00FFE30A" w14:textId="77777777" w:rsidR="00015957" w:rsidRDefault="00015957">
            <w:pPr>
              <w:pStyle w:val="TAL"/>
              <w:spacing w:line="252" w:lineRule="auto"/>
              <w:rPr>
                <w:ins w:id="60" w:author="MTK - Ato Yu" w:date="2024-02-15T20:08:00Z"/>
              </w:rPr>
            </w:pPr>
            <w:ins w:id="61" w:author="MTK - Ato Yu" w:date="2024-02-15T20:08:00Z">
              <w:r>
                <w:t>Code rate</w:t>
              </w:r>
            </w:ins>
          </w:p>
        </w:tc>
        <w:tc>
          <w:tcPr>
            <w:tcW w:w="3260" w:type="dxa"/>
            <w:tcBorders>
              <w:top w:val="single" w:sz="4" w:space="0" w:color="auto"/>
              <w:left w:val="single" w:sz="4" w:space="0" w:color="auto"/>
              <w:bottom w:val="single" w:sz="4" w:space="0" w:color="auto"/>
              <w:right w:val="single" w:sz="4" w:space="0" w:color="auto"/>
            </w:tcBorders>
            <w:hideMark/>
          </w:tcPr>
          <w:p w14:paraId="73B5A157" w14:textId="77777777" w:rsidR="00015957" w:rsidRDefault="00015957">
            <w:pPr>
              <w:pStyle w:val="TAL"/>
              <w:spacing w:line="252" w:lineRule="auto"/>
              <w:rPr>
                <w:ins w:id="62" w:author="MTK - Ato Yu" w:date="2024-02-15T20:08:00Z"/>
                <w:rFonts w:cs="Arial"/>
              </w:rPr>
            </w:pPr>
            <w:ins w:id="63" w:author="MTK - Ato Yu" w:date="2024-02-15T20:08:00Z">
              <w:r>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9FB74FB" w14:textId="77777777" w:rsidR="00015957" w:rsidRDefault="00015957">
            <w:pPr>
              <w:pStyle w:val="TAL"/>
              <w:spacing w:line="252" w:lineRule="auto"/>
              <w:rPr>
                <w:ins w:id="64" w:author="MTK - Ato Yu" w:date="2024-02-15T20:08:00Z"/>
              </w:rPr>
            </w:pPr>
            <w:ins w:id="65" w:author="MTK - Ato Yu" w:date="2024-02-15T20:08:00Z">
              <w:r>
                <w:rPr>
                  <w:rFonts w:cs="Arial"/>
                </w:rPr>
                <w:t xml:space="preserve">Same as used in PDSCH RMC </w:t>
              </w:r>
            </w:ins>
          </w:p>
        </w:tc>
      </w:tr>
      <w:tr w:rsidR="00015957" w14:paraId="0639F91B" w14:textId="77777777" w:rsidTr="00015957">
        <w:trPr>
          <w:ins w:id="66"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0A905262" w14:textId="77777777" w:rsidR="00015957" w:rsidRDefault="00015957">
            <w:pPr>
              <w:pStyle w:val="TAL"/>
              <w:spacing w:line="252" w:lineRule="auto"/>
              <w:rPr>
                <w:ins w:id="67" w:author="MTK - Ato Yu" w:date="2024-02-15T20:08:00Z"/>
              </w:rPr>
            </w:pPr>
            <w:ins w:id="68" w:author="MTK - Ato Yu" w:date="2024-02-15T20:08:00Z">
              <w: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DB52270" w14:textId="77777777" w:rsidR="00015957" w:rsidRDefault="00015957">
            <w:pPr>
              <w:pStyle w:val="TAL"/>
              <w:spacing w:line="252" w:lineRule="auto"/>
              <w:rPr>
                <w:ins w:id="69" w:author="MTK - Ato Yu" w:date="2024-02-15T20:08:00Z"/>
              </w:rPr>
            </w:pPr>
            <w:ins w:id="70" w:author="MTK - Ato Yu" w:date="2024-02-15T20:08:00Z">
              <w:r>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8F6FC4E" w14:textId="77777777" w:rsidR="00015957" w:rsidRDefault="00015957">
            <w:pPr>
              <w:pStyle w:val="TAL"/>
              <w:spacing w:line="252" w:lineRule="auto"/>
              <w:rPr>
                <w:ins w:id="71" w:author="MTK - Ato Yu" w:date="2024-02-15T20:08:00Z"/>
              </w:rPr>
            </w:pPr>
            <w:ins w:id="72" w:author="MTK - Ato Yu" w:date="2024-02-15T20:08:00Z">
              <w:r>
                <w:rPr>
                  <w:rFonts w:cs="Arial"/>
                </w:rPr>
                <w:t xml:space="preserve">Same as used in PDSCH RMC </w:t>
              </w:r>
            </w:ins>
          </w:p>
        </w:tc>
      </w:tr>
      <w:tr w:rsidR="00015957" w14:paraId="1D08F924" w14:textId="77777777" w:rsidTr="00015957">
        <w:trPr>
          <w:ins w:id="73" w:author="MTK - Ato Yu" w:date="2024-02-15T20:08:00Z"/>
        </w:trPr>
        <w:tc>
          <w:tcPr>
            <w:tcW w:w="2518" w:type="dxa"/>
            <w:tcBorders>
              <w:top w:val="single" w:sz="4" w:space="0" w:color="auto"/>
              <w:left w:val="single" w:sz="4" w:space="0" w:color="auto"/>
              <w:bottom w:val="single" w:sz="4" w:space="0" w:color="auto"/>
              <w:right w:val="single" w:sz="4" w:space="0" w:color="auto"/>
            </w:tcBorders>
            <w:hideMark/>
          </w:tcPr>
          <w:p w14:paraId="79164032" w14:textId="77777777" w:rsidR="00015957" w:rsidRDefault="00015957">
            <w:pPr>
              <w:pStyle w:val="TAL"/>
              <w:spacing w:line="252" w:lineRule="auto"/>
              <w:rPr>
                <w:ins w:id="74" w:author="MTK - Ato Yu" w:date="2024-02-15T20:08:00Z"/>
              </w:rPr>
            </w:pPr>
            <w:ins w:id="75" w:author="MTK - Ato Yu" w:date="2024-02-15T20:08:00Z">
              <w:r>
                <w:t>CP length</w:t>
              </w:r>
            </w:ins>
          </w:p>
        </w:tc>
        <w:tc>
          <w:tcPr>
            <w:tcW w:w="3260" w:type="dxa"/>
            <w:tcBorders>
              <w:top w:val="single" w:sz="4" w:space="0" w:color="auto"/>
              <w:left w:val="single" w:sz="4" w:space="0" w:color="auto"/>
              <w:bottom w:val="single" w:sz="4" w:space="0" w:color="auto"/>
              <w:right w:val="single" w:sz="4" w:space="0" w:color="auto"/>
            </w:tcBorders>
            <w:hideMark/>
          </w:tcPr>
          <w:p w14:paraId="65A9B1A0" w14:textId="77777777" w:rsidR="00015957" w:rsidRDefault="00015957">
            <w:pPr>
              <w:pStyle w:val="TAL"/>
              <w:spacing w:line="252" w:lineRule="auto"/>
              <w:rPr>
                <w:ins w:id="76" w:author="MTK - Ato Yu" w:date="2024-02-15T20:08:00Z"/>
              </w:rPr>
            </w:pPr>
            <w:ins w:id="77" w:author="MTK - Ato Yu" w:date="2024-02-15T20:08:00Z">
              <w:r>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A1043E2" w14:textId="77777777" w:rsidR="00015957" w:rsidRDefault="00015957">
            <w:pPr>
              <w:pStyle w:val="TAL"/>
              <w:spacing w:line="252" w:lineRule="auto"/>
              <w:rPr>
                <w:ins w:id="78" w:author="MTK - Ato Yu" w:date="2024-02-15T20:08:00Z"/>
              </w:rPr>
            </w:pPr>
            <w:ins w:id="79" w:author="MTK - Ato Yu" w:date="2024-02-15T20:08:00Z">
              <w:r>
                <w:rPr>
                  <w:rFonts w:cs="Arial"/>
                </w:rPr>
                <w:t xml:space="preserve">Same as used in PDSCH RMC </w:t>
              </w:r>
            </w:ins>
          </w:p>
        </w:tc>
      </w:tr>
      <w:tr w:rsidR="00015957" w14:paraId="57EAA373" w14:textId="77777777" w:rsidTr="00015957">
        <w:trPr>
          <w:ins w:id="80" w:author="MTK - Ato Yu" w:date="2024-02-15T20:08:00Z"/>
        </w:trPr>
        <w:tc>
          <w:tcPr>
            <w:tcW w:w="9779" w:type="dxa"/>
            <w:gridSpan w:val="3"/>
            <w:tcBorders>
              <w:top w:val="single" w:sz="4" w:space="0" w:color="auto"/>
              <w:left w:val="single" w:sz="4" w:space="0" w:color="auto"/>
              <w:bottom w:val="single" w:sz="4" w:space="0" w:color="auto"/>
              <w:right w:val="single" w:sz="4" w:space="0" w:color="auto"/>
            </w:tcBorders>
            <w:hideMark/>
          </w:tcPr>
          <w:p w14:paraId="7C4A8ADA" w14:textId="77777777" w:rsidR="00015957" w:rsidRDefault="00015957">
            <w:pPr>
              <w:pStyle w:val="TAN"/>
              <w:spacing w:line="252" w:lineRule="auto"/>
              <w:rPr>
                <w:ins w:id="81" w:author="MTK - Ato Yu" w:date="2024-02-15T20:08:00Z"/>
              </w:rPr>
            </w:pPr>
            <w:ins w:id="82" w:author="MTK - Ato Yu" w:date="2024-02-15T20:08:00Z">
              <w:r>
                <w:t>Note 1:</w:t>
              </w:r>
              <w:r>
                <w:tab/>
                <w:t>REs not used in the active CORESETs where PDCCH is scheduled for the UE under test. REs for OCNG shall not be allocated in the slot(s) containing SSB of all cells.</w:t>
              </w:r>
            </w:ins>
          </w:p>
          <w:p w14:paraId="52BDD6EA" w14:textId="77777777" w:rsidR="00015957" w:rsidRDefault="00015957">
            <w:pPr>
              <w:pStyle w:val="TAN"/>
              <w:spacing w:line="252" w:lineRule="auto"/>
              <w:rPr>
                <w:ins w:id="83" w:author="MTK - Ato Yu" w:date="2024-02-15T20:08:00Z"/>
                <w:rFonts w:cs="Arial"/>
              </w:rPr>
            </w:pPr>
            <w:ins w:id="84" w:author="MTK - Ato Yu" w:date="2024-02-15T20:08:00Z">
              <w:r>
                <w:t>Note 2:</w:t>
              </w:r>
              <w:r>
                <w:tab/>
                <w:t>REs not allocated to any physical channels, CORESET, SSB or any other reference signal within the channel bandwidth of the cell. REs for OCNG shall not be allocated in the slot(s) containing SSB of all cells.</w:t>
              </w:r>
            </w:ins>
          </w:p>
        </w:tc>
      </w:tr>
    </w:tbl>
    <w:p w14:paraId="732A925B" w14:textId="77777777" w:rsidR="00015957" w:rsidRPr="00015957" w:rsidRDefault="00015957" w:rsidP="00C915EE">
      <w:pPr>
        <w:jc w:val="center"/>
        <w:rPr>
          <w:noProof/>
          <w:color w:val="FF0000"/>
          <w:lang w:val="en-US" w:eastAsia="zh-TW"/>
          <w:rPrChange w:id="85" w:author="MTK - Ato Yu" w:date="2024-02-15T20:08:00Z">
            <w:rPr>
              <w:noProof/>
              <w:color w:val="FF0000"/>
              <w:lang w:eastAsia="zh-TW"/>
            </w:rPr>
          </w:rPrChange>
        </w:rPr>
      </w:pPr>
    </w:p>
    <w:p w14:paraId="107B50B9" w14:textId="6A83992A" w:rsidR="00C915EE" w:rsidRDefault="00C915EE" w:rsidP="00C915EE">
      <w:pPr>
        <w:jc w:val="center"/>
        <w:rPr>
          <w:noProof/>
          <w:color w:val="FF0000"/>
          <w:lang w:eastAsia="zh-TW"/>
        </w:rPr>
      </w:pPr>
      <w:r>
        <w:rPr>
          <w:noProof/>
          <w:color w:val="FF0000"/>
          <w:lang w:eastAsia="zh-TW"/>
        </w:rPr>
        <w:t xml:space="preserve">&lt;End of change </w:t>
      </w:r>
      <w:r w:rsidR="00C55284">
        <w:rPr>
          <w:noProof/>
          <w:color w:val="FF0000"/>
          <w:lang w:eastAsia="zh-TW"/>
        </w:rPr>
        <w:t>1</w:t>
      </w:r>
      <w:r>
        <w:rPr>
          <w:noProof/>
          <w:color w:val="FF0000"/>
          <w:lang w:eastAsia="zh-TW"/>
        </w:rPr>
        <w:t>&gt;</w:t>
      </w:r>
    </w:p>
    <w:p w14:paraId="58B21931" w14:textId="0D24B474" w:rsidR="00C915EE" w:rsidRDefault="00C915EE" w:rsidP="00C915EE">
      <w:pPr>
        <w:jc w:val="center"/>
        <w:rPr>
          <w:noProof/>
          <w:color w:val="FF0000"/>
          <w:lang w:eastAsia="zh-TW"/>
        </w:rPr>
      </w:pPr>
      <w:bookmarkStart w:id="86" w:name="OLE_LINK4"/>
      <w:bookmarkEnd w:id="3"/>
    </w:p>
    <w:p w14:paraId="46BDF544" w14:textId="5597CFFA" w:rsidR="00C915EE" w:rsidRDefault="00C915EE" w:rsidP="00C915EE">
      <w:pPr>
        <w:jc w:val="center"/>
        <w:rPr>
          <w:noProof/>
          <w:color w:val="FF0000"/>
          <w:lang w:eastAsia="zh-TW"/>
        </w:rPr>
      </w:pPr>
      <w:r>
        <w:rPr>
          <w:noProof/>
          <w:color w:val="FF0000"/>
          <w:lang w:eastAsia="zh-TW"/>
        </w:rPr>
        <w:t xml:space="preserve">&lt;Start of change </w:t>
      </w:r>
      <w:r w:rsidR="00C55284">
        <w:rPr>
          <w:noProof/>
          <w:color w:val="FF0000"/>
          <w:lang w:eastAsia="zh-TW"/>
        </w:rPr>
        <w:t>2</w:t>
      </w:r>
      <w:r>
        <w:rPr>
          <w:noProof/>
          <w:color w:val="FF0000"/>
          <w:lang w:eastAsia="zh-TW"/>
        </w:rPr>
        <w:t>&gt;</w:t>
      </w:r>
    </w:p>
    <w:p w14:paraId="35794BD5" w14:textId="77777777" w:rsidR="00102DB5" w:rsidRDefault="00102DB5" w:rsidP="00102DB5">
      <w:pPr>
        <w:pStyle w:val="Heading4"/>
        <w:rPr>
          <w:snapToGrid w:val="0"/>
          <w:lang w:eastAsia="zh-CN"/>
        </w:rPr>
      </w:pPr>
      <w:r>
        <w:rPr>
          <w:snapToGrid w:val="0"/>
        </w:rPr>
        <w:t>A.6.6.19.1</w:t>
      </w:r>
      <w:r>
        <w:rPr>
          <w:snapToGrid w:val="0"/>
        </w:rPr>
        <w:tab/>
        <w:t>SA event triggered reporting tests with NCSG under non-DRX in FR1</w:t>
      </w:r>
    </w:p>
    <w:p w14:paraId="095EF144" w14:textId="77777777" w:rsidR="00102DB5" w:rsidRDefault="00102DB5" w:rsidP="00102DB5">
      <w:pPr>
        <w:pStyle w:val="Heading5"/>
        <w:rPr>
          <w:snapToGrid w:val="0"/>
        </w:rPr>
      </w:pPr>
      <w:r>
        <w:rPr>
          <w:snapToGrid w:val="0"/>
        </w:rPr>
        <w:t>A.6.6.19.1.1</w:t>
      </w:r>
      <w:r>
        <w:rPr>
          <w:snapToGrid w:val="0"/>
        </w:rPr>
        <w:tab/>
        <w:t>Test purpose and Environment</w:t>
      </w:r>
    </w:p>
    <w:p w14:paraId="1A5A6ABD" w14:textId="77777777" w:rsidR="00102DB5" w:rsidRDefault="00102DB5" w:rsidP="00102DB5">
      <w:pPr>
        <w:rPr>
          <w:rFonts w:cs="v4.2.0"/>
        </w:rPr>
      </w:pPr>
      <w:r>
        <w:rPr>
          <w:rFonts w:cs="v4.2.0"/>
        </w:rPr>
        <w:t>The purpose of this test is to verify that the UE makes correct reporting of an event. This test will partly verify the intra-frequency cell search requirements in clause 9.2.7.1 and 9.2.7.2, and also verify the scheduling availability during intra-frequency measurement with NCSG in clause 9.2.7.3.</w:t>
      </w:r>
    </w:p>
    <w:p w14:paraId="19BD8E82" w14:textId="77777777" w:rsidR="00102DB5" w:rsidRDefault="00102DB5" w:rsidP="00102DB5">
      <w:pPr>
        <w:rPr>
          <w:rFonts w:eastAsia="Malgun Gothic" w:cs="v4.2.0"/>
        </w:rPr>
      </w:pPr>
      <w:r>
        <w:rPr>
          <w:noProof/>
        </w:rPr>
        <w:t>T</w:t>
      </w:r>
      <w:r>
        <w:rPr>
          <w:noProof/>
          <w:lang w:eastAsia="zh-TW"/>
        </w:rPr>
        <w:t>he serving frequenc</w:t>
      </w:r>
      <w:r>
        <w:rPr>
          <w:noProof/>
        </w:rPr>
        <w:t>y</w:t>
      </w:r>
      <w:r>
        <w:rPr>
          <w:noProof/>
          <w:lang w:eastAsia="zh-TW"/>
        </w:rPr>
        <w:t xml:space="preserve"> should be selected for which UE reports ‘ncsg’.</w:t>
      </w:r>
    </w:p>
    <w:p w14:paraId="1810CD66" w14:textId="77777777" w:rsidR="00102DB5" w:rsidRDefault="00102DB5" w:rsidP="00102DB5">
      <w:pPr>
        <w:pStyle w:val="Heading5"/>
        <w:rPr>
          <w:rFonts w:eastAsia="Times New Roman"/>
          <w:snapToGrid w:val="0"/>
        </w:rPr>
      </w:pPr>
      <w:r>
        <w:rPr>
          <w:snapToGrid w:val="0"/>
        </w:rPr>
        <w:t>A.6.6.19.1.2</w:t>
      </w:r>
      <w:r>
        <w:rPr>
          <w:snapToGrid w:val="0"/>
        </w:rPr>
        <w:tab/>
        <w:t>Test parameters</w:t>
      </w:r>
    </w:p>
    <w:p w14:paraId="57A4700F" w14:textId="77777777" w:rsidR="00102DB5" w:rsidRDefault="00102DB5" w:rsidP="00102DB5">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A.6.6.19.1.2-1, A.6.6.19.1.2-2 and A.6.6.19.1.2-3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A6BDD85" w14:textId="77777777" w:rsidR="00102DB5" w:rsidRDefault="00102DB5" w:rsidP="00102DB5">
      <w:pPr>
        <w:rPr>
          <w:rFonts w:eastAsia="Malgun Gothic"/>
        </w:rPr>
      </w:pPr>
      <w:r>
        <w:t xml:space="preserve">During T2, the UE is continuously scheduled with data on the </w:t>
      </w:r>
      <w:proofErr w:type="spellStart"/>
      <w:r>
        <w:t>PCell</w:t>
      </w:r>
      <w:proofErr w:type="spellEnd"/>
      <w:r>
        <w:t>.</w:t>
      </w:r>
    </w:p>
    <w:p w14:paraId="771E0AA2" w14:textId="77777777" w:rsidR="00102DB5" w:rsidRDefault="00102DB5" w:rsidP="00102DB5">
      <w:pPr>
        <w:rPr>
          <w:rFonts w:eastAsia="Malgun Gothic" w:cs="v4.2.0"/>
          <w:lang w:val="en-US"/>
        </w:rPr>
      </w:pPr>
      <w:r>
        <w:rPr>
          <w:rFonts w:eastAsia="SimSun"/>
          <w:lang w:val="en-US"/>
        </w:rPr>
        <w:t>The UE is capable of NCSG and report ‘</w:t>
      </w:r>
      <w:proofErr w:type="spellStart"/>
      <w:r>
        <w:rPr>
          <w:i/>
          <w:iCs/>
        </w:rPr>
        <w:t>ncsg</w:t>
      </w:r>
      <w:proofErr w:type="spellEnd"/>
      <w:r>
        <w:rPr>
          <w:rFonts w:eastAsia="SimSun"/>
          <w:lang w:val="en-US"/>
        </w:rPr>
        <w:t xml:space="preserve">’ through </w:t>
      </w:r>
      <w:proofErr w:type="spellStart"/>
      <w:r>
        <w:rPr>
          <w:rFonts w:eastAsia="SimSun"/>
          <w:i/>
          <w:iCs/>
          <w:lang w:val="en-US"/>
        </w:rPr>
        <w:t>NeedForGapNCSG-InfoNR</w:t>
      </w:r>
      <w:proofErr w:type="spellEnd"/>
      <w:r>
        <w:rPr>
          <w:rFonts w:eastAsia="SimSun"/>
          <w:lang w:val="en-US"/>
        </w:rPr>
        <w:t xml:space="preserve"> for </w:t>
      </w:r>
      <w:proofErr w:type="spellStart"/>
      <w:r>
        <w:rPr>
          <w:rFonts w:eastAsia="SimSun"/>
          <w:lang w:val="en-US"/>
        </w:rPr>
        <w:t>PCell</w:t>
      </w:r>
      <w:proofErr w:type="spellEnd"/>
      <w:r>
        <w:rPr>
          <w:rFonts w:eastAsia="SimSun"/>
          <w:lang w:val="en-US"/>
        </w:rPr>
        <w:t>.</w:t>
      </w:r>
    </w:p>
    <w:p w14:paraId="568AE874" w14:textId="7180010A" w:rsidR="00102DB5" w:rsidRDefault="00102DB5" w:rsidP="00102DB5">
      <w:pPr>
        <w:rPr>
          <w:rFonts w:eastAsia="Malgun Gothic" w:cs="v4.2.0"/>
        </w:rPr>
      </w:pPr>
      <w:del w:id="87" w:author="MTK - Ato Yu" w:date="2024-02-15T20:59:00Z">
        <w:r w:rsidDel="00D41FFD">
          <w:delText xml:space="preserve">In test 1 </w:delText>
        </w:r>
      </w:del>
      <w:r>
        <w:t xml:space="preserve">NCSG pattern configuration # 0 as defined in Table A.6.6.19.1.2-2 is provided for UE </w:t>
      </w:r>
      <w:bookmarkStart w:id="88" w:name="OLE_LINK5"/>
      <w:ins w:id="89" w:author="MTK - Ato Yu" w:date="2024-02-15T20:59:00Z">
        <w:r w:rsidR="00D41FFD">
          <w:t>regardless of UE capable or incapabl</w:t>
        </w:r>
      </w:ins>
      <w:ins w:id="90" w:author="MTK - Ato Yu" w:date="2024-02-15T21:00:00Z">
        <w:r w:rsidR="00D41FFD">
          <w:t>e of supporting</w:t>
        </w:r>
        <w:bookmarkEnd w:id="88"/>
        <w:r w:rsidR="00D41FFD">
          <w:t xml:space="preserve"> </w:t>
        </w:r>
      </w:ins>
      <w:del w:id="91" w:author="MTK - Ato Yu" w:date="2024-02-15T21:00:00Z">
        <w:r w:rsidDel="00D41FFD">
          <w:delText xml:space="preserve">that does not support </w:delText>
        </w:r>
      </w:del>
      <w:r>
        <w:t xml:space="preserve">per-FR </w:t>
      </w:r>
      <w:del w:id="92" w:author="MTK - Ato Yu" w:date="2024-02-15T21:03:00Z">
        <w:r w:rsidDel="00653DF4">
          <w:rPr>
            <w:rFonts w:hint="eastAsia"/>
            <w:lang w:eastAsia="zh-TW"/>
          </w:rPr>
          <w:delText>gap</w:delText>
        </w:r>
      </w:del>
      <w:del w:id="93" w:author="MTK - Ato Yu" w:date="2024-02-15T21:00:00Z">
        <w:r w:rsidDel="00D41FFD">
          <w:rPr>
            <w:rFonts w:hint="eastAsia"/>
            <w:lang w:eastAsia="zh-TW"/>
          </w:rPr>
          <w:delText xml:space="preserve"> </w:delText>
        </w:r>
      </w:del>
      <w:ins w:id="94" w:author="MTK - Ato Yu" w:date="2024-02-15T21:03:00Z">
        <w:r w:rsidR="00653DF4">
          <w:t>NCSG</w:t>
        </w:r>
      </w:ins>
      <w:del w:id="95" w:author="MTK - Ato Yu" w:date="2024-02-15T21:00:00Z">
        <w:r w:rsidDel="00D41FFD">
          <w:delText>and in test 2 NCSG pattern configuration #2 as defined in Table A.6.6.19.1.2-2 is provided for UE that supports per-FR gap. If a UE supports per-FR gap, it is only required to pass test 2. Otherwise it is only required to pass test 1</w:delText>
        </w:r>
      </w:del>
      <w:r>
        <w:t>.</w:t>
      </w:r>
    </w:p>
    <w:p w14:paraId="2A0490DE" w14:textId="77777777" w:rsidR="00102DB5" w:rsidRDefault="00102DB5" w:rsidP="00102DB5">
      <w:pPr>
        <w:rPr>
          <w:rFonts w:eastAsia="Times New Roman" w:cs="v4.2.0"/>
        </w:rPr>
      </w:pPr>
      <w:r>
        <w:rPr>
          <w:rFonts w:cs="v4.2.0"/>
        </w:rPr>
        <w:t>There are two BWPs configured in Cell 1, BWP1 which contains the cell defining SSB, and BWP2 which does not contain any SSB of Cell 1. During the whole test, BWP2 is always scheduled as the active BWP for the UE.</w:t>
      </w:r>
    </w:p>
    <w:p w14:paraId="0C366F9D" w14:textId="77777777" w:rsidR="00102DB5" w:rsidRDefault="00102DB5" w:rsidP="00102DB5">
      <w:pPr>
        <w:pStyle w:val="TH"/>
      </w:pPr>
      <w:r>
        <w:lastRenderedPageBreak/>
        <w:t>Table A.6.6.19.1.2-1: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02DB5" w14:paraId="380EBF15"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F64A125" w14:textId="77777777" w:rsidR="00102DB5" w:rsidRDefault="00102DB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286CA60" w14:textId="77777777" w:rsidR="00102DB5" w:rsidRDefault="00102DB5">
            <w:pPr>
              <w:pStyle w:val="TAH"/>
              <w:spacing w:line="256" w:lineRule="auto"/>
            </w:pPr>
            <w:r>
              <w:t>Description</w:t>
            </w:r>
          </w:p>
        </w:tc>
      </w:tr>
      <w:tr w:rsidR="00102DB5" w14:paraId="3E580EA9"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C56C5C" w14:textId="77777777" w:rsidR="00102DB5" w:rsidRDefault="00102DB5">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8DAD632" w14:textId="77777777" w:rsidR="00102DB5" w:rsidRDefault="00102DB5">
            <w:pPr>
              <w:pStyle w:val="TAL"/>
              <w:spacing w:line="256" w:lineRule="auto"/>
            </w:pPr>
            <w:r>
              <w:t>15 kHz SSB SCS, 10 MHz bandwidth, FDD duplex mode</w:t>
            </w:r>
          </w:p>
        </w:tc>
      </w:tr>
      <w:tr w:rsidR="00102DB5" w14:paraId="4AB2BDC0"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3742B5" w14:textId="77777777" w:rsidR="00102DB5" w:rsidRDefault="00102DB5">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0A070761" w14:textId="77777777" w:rsidR="00102DB5" w:rsidRDefault="00102DB5">
            <w:pPr>
              <w:pStyle w:val="TAL"/>
              <w:spacing w:line="256" w:lineRule="auto"/>
            </w:pPr>
            <w:r>
              <w:t>15 kHz SSB SCS, 10 MHz bandwidth, TDD duplex mode</w:t>
            </w:r>
          </w:p>
        </w:tc>
      </w:tr>
      <w:tr w:rsidR="00102DB5" w14:paraId="70E16F34" w14:textId="77777777" w:rsidTr="00102DB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263A5A" w14:textId="77777777" w:rsidR="00102DB5" w:rsidRDefault="00102DB5">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43997319" w14:textId="77777777" w:rsidR="00102DB5" w:rsidRDefault="00102DB5">
            <w:pPr>
              <w:pStyle w:val="TAL"/>
              <w:spacing w:line="256" w:lineRule="auto"/>
            </w:pPr>
            <w:r>
              <w:t>30 kHz SSB SCS, 40 MHz bandwidth, TDD duplex mode</w:t>
            </w:r>
          </w:p>
        </w:tc>
      </w:tr>
      <w:tr w:rsidR="00102DB5" w14:paraId="67CA7B04" w14:textId="77777777" w:rsidTr="00102DB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3741807" w14:textId="77777777" w:rsidR="00102DB5" w:rsidRDefault="00102DB5">
            <w:pPr>
              <w:pStyle w:val="TAN"/>
              <w:spacing w:line="256" w:lineRule="auto"/>
            </w:pPr>
            <w:r>
              <w:t>Note:</w:t>
            </w:r>
            <w:r>
              <w:tab/>
              <w:t>The UE is only required to be tested in one of the supported test configurations.</w:t>
            </w:r>
          </w:p>
        </w:tc>
      </w:tr>
    </w:tbl>
    <w:p w14:paraId="5DDE2450" w14:textId="77777777" w:rsidR="00102DB5" w:rsidRDefault="00102DB5" w:rsidP="00102DB5">
      <w:pPr>
        <w:rPr>
          <w:rFonts w:eastAsia="Times New Roman"/>
          <w:lang w:eastAsia="zh-CN"/>
        </w:rPr>
      </w:pPr>
    </w:p>
    <w:p w14:paraId="2E24056D" w14:textId="77777777" w:rsidR="00102DB5" w:rsidRDefault="00102DB5" w:rsidP="00102DB5">
      <w:pPr>
        <w:pStyle w:val="TH"/>
      </w:pPr>
      <w:r>
        <w:rPr>
          <w:rFonts w:cs="v4.2.0"/>
        </w:rPr>
        <w:t xml:space="preserve">Table A.6.6.19.1.2-2: General test parameters for SA intra-frequency event triggered reporting with per-UE gaps for </w:t>
      </w:r>
      <w:proofErr w:type="spellStart"/>
      <w:r>
        <w:rPr>
          <w:rFonts w:cs="v4.2.0"/>
        </w:rPr>
        <w:t>PCell</w:t>
      </w:r>
      <w:proofErr w:type="spellEnd"/>
      <w:r>
        <w:rPr>
          <w:rFonts w:cs="v4.2.0"/>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02DB5" w14:paraId="2CE55F7C"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F103CF" w14:textId="77777777" w:rsidR="00102DB5" w:rsidRDefault="00102DB5">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72BF48A" w14:textId="77777777" w:rsidR="00102DB5" w:rsidRDefault="00102DB5">
            <w:pPr>
              <w:pStyle w:val="TAH"/>
              <w:spacing w:line="256" w:lineRule="auto"/>
              <w:rPr>
                <w:rFonts w:cs="Arial"/>
              </w:rPr>
            </w:pPr>
            <w:r>
              <w:t>Unit</w:t>
            </w:r>
          </w:p>
        </w:tc>
        <w:tc>
          <w:tcPr>
            <w:tcW w:w="991" w:type="dxa"/>
            <w:tcBorders>
              <w:top w:val="single" w:sz="4" w:space="0" w:color="auto"/>
              <w:left w:val="single" w:sz="4" w:space="0" w:color="auto"/>
              <w:bottom w:val="single" w:sz="4" w:space="0" w:color="auto"/>
              <w:right w:val="single" w:sz="4" w:space="0" w:color="auto"/>
            </w:tcBorders>
            <w:hideMark/>
          </w:tcPr>
          <w:p w14:paraId="4C5131E4" w14:textId="77777777" w:rsidR="00102DB5" w:rsidRDefault="00102DB5">
            <w:pPr>
              <w:pStyle w:val="TAH"/>
              <w:spacing w:line="256" w:lineRule="auto"/>
            </w:pPr>
            <w: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61F3D6E9" w14:textId="77777777" w:rsidR="00102DB5" w:rsidRDefault="00102DB5">
            <w:pPr>
              <w:pStyle w:val="TAH"/>
              <w:spacing w:line="256" w:lineRule="auto"/>
              <w:rPr>
                <w:rFonts w:cs="Arial"/>
              </w:rPr>
            </w:pPr>
            <w:r>
              <w:t>Value</w:t>
            </w:r>
          </w:p>
        </w:tc>
        <w:tc>
          <w:tcPr>
            <w:tcW w:w="2975" w:type="dxa"/>
            <w:tcBorders>
              <w:top w:val="single" w:sz="4" w:space="0" w:color="auto"/>
              <w:left w:val="single" w:sz="4" w:space="0" w:color="auto"/>
              <w:bottom w:val="single" w:sz="4" w:space="0" w:color="auto"/>
              <w:right w:val="single" w:sz="4" w:space="0" w:color="auto"/>
            </w:tcBorders>
            <w:hideMark/>
          </w:tcPr>
          <w:p w14:paraId="628895BD" w14:textId="77777777" w:rsidR="00102DB5" w:rsidRDefault="00102DB5">
            <w:pPr>
              <w:pStyle w:val="TAH"/>
              <w:spacing w:line="256" w:lineRule="auto"/>
              <w:rPr>
                <w:rFonts w:cs="Arial"/>
              </w:rPr>
            </w:pPr>
            <w:r>
              <w:t>Comment</w:t>
            </w:r>
          </w:p>
        </w:tc>
      </w:tr>
      <w:tr w:rsidR="00D41FFD" w14:paraId="70FCFDD1"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tcPr>
          <w:p w14:paraId="768CDA21" w14:textId="77777777" w:rsidR="00D41FFD" w:rsidRDefault="00D41FFD">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tcPr>
          <w:p w14:paraId="14992C23" w14:textId="77777777" w:rsidR="00D41FFD" w:rsidRDefault="00D41FFD">
            <w:pPr>
              <w:pStyle w:val="TAH"/>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533EEFD7" w14:textId="77777777" w:rsidR="00D41FFD" w:rsidRDefault="00D41FFD">
            <w:pPr>
              <w:pStyle w:val="TAH"/>
              <w:spacing w:line="256" w:lineRule="auto"/>
            </w:pPr>
          </w:p>
        </w:tc>
        <w:tc>
          <w:tcPr>
            <w:tcW w:w="2408" w:type="dxa"/>
            <w:tcBorders>
              <w:top w:val="single" w:sz="4" w:space="0" w:color="auto"/>
              <w:left w:val="single" w:sz="4" w:space="0" w:color="auto"/>
              <w:bottom w:val="single" w:sz="4" w:space="0" w:color="auto"/>
              <w:right w:val="single" w:sz="4" w:space="0" w:color="auto"/>
            </w:tcBorders>
            <w:hideMark/>
          </w:tcPr>
          <w:p w14:paraId="11B57394" w14:textId="77777777" w:rsidR="00D41FFD" w:rsidRDefault="00D41FFD">
            <w:pPr>
              <w:pStyle w:val="TAH"/>
              <w:spacing w:line="256" w:lineRule="auto"/>
            </w:pPr>
            <w:r>
              <w:t>Test 1</w:t>
            </w:r>
          </w:p>
          <w:p w14:paraId="4DB3D7F1" w14:textId="3EC11E55" w:rsidR="00D41FFD" w:rsidRDefault="00D41FFD">
            <w:pPr>
              <w:pStyle w:val="TAH"/>
              <w:spacing w:line="256" w:lineRule="auto"/>
            </w:pPr>
            <w:del w:id="96" w:author="MTK - Ato Yu" w:date="2024-02-15T21:01:00Z">
              <w:r w:rsidDel="00D41FFD">
                <w:delText>Test 2</w:delText>
              </w:r>
            </w:del>
          </w:p>
        </w:tc>
        <w:tc>
          <w:tcPr>
            <w:tcW w:w="2975" w:type="dxa"/>
            <w:tcBorders>
              <w:top w:val="single" w:sz="4" w:space="0" w:color="auto"/>
              <w:left w:val="single" w:sz="4" w:space="0" w:color="auto"/>
              <w:bottom w:val="single" w:sz="4" w:space="0" w:color="auto"/>
              <w:right w:val="single" w:sz="4" w:space="0" w:color="auto"/>
            </w:tcBorders>
          </w:tcPr>
          <w:p w14:paraId="07700F06" w14:textId="77777777" w:rsidR="00D41FFD" w:rsidRDefault="00D41FFD">
            <w:pPr>
              <w:pStyle w:val="TAH"/>
              <w:spacing w:line="256" w:lineRule="auto"/>
            </w:pPr>
          </w:p>
        </w:tc>
      </w:tr>
      <w:tr w:rsidR="00102DB5" w14:paraId="101005F1"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4A23450" w14:textId="77777777" w:rsidR="00102DB5" w:rsidRDefault="00102DB5">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DBD9E6E"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7E73B2BB"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379CA8CB" w14:textId="77777777" w:rsidR="00102DB5" w:rsidRDefault="00102DB5">
            <w:pPr>
              <w:pStyle w:val="TAL"/>
              <w:spacing w:line="256" w:lineRule="auto"/>
              <w:rPr>
                <w:rFonts w:cs="Arial"/>
              </w:rPr>
            </w:pPr>
            <w:r>
              <w:t>Cell 1</w:t>
            </w:r>
          </w:p>
        </w:tc>
        <w:tc>
          <w:tcPr>
            <w:tcW w:w="2975" w:type="dxa"/>
            <w:tcBorders>
              <w:top w:val="single" w:sz="4" w:space="0" w:color="auto"/>
              <w:left w:val="single" w:sz="4" w:space="0" w:color="auto"/>
              <w:bottom w:val="single" w:sz="4" w:space="0" w:color="auto"/>
              <w:right w:val="single" w:sz="4" w:space="0" w:color="auto"/>
            </w:tcBorders>
          </w:tcPr>
          <w:p w14:paraId="10044D24" w14:textId="77777777" w:rsidR="00102DB5" w:rsidRDefault="00102DB5">
            <w:pPr>
              <w:pStyle w:val="TAL"/>
              <w:spacing w:line="256" w:lineRule="auto"/>
              <w:rPr>
                <w:rFonts w:cs="Arial"/>
              </w:rPr>
            </w:pPr>
          </w:p>
        </w:tc>
      </w:tr>
      <w:tr w:rsidR="00102DB5" w14:paraId="0CDDC740"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1C0BA4D" w14:textId="77777777" w:rsidR="00102DB5" w:rsidRDefault="00102DB5">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B80E50" w14:textId="77777777" w:rsidR="00102DB5" w:rsidRDefault="00102DB5">
            <w:pPr>
              <w:pStyle w:val="TAL"/>
              <w:spacing w:line="256" w:lineRule="auto"/>
              <w:rPr>
                <w:b/>
              </w:rPr>
            </w:pPr>
          </w:p>
        </w:tc>
        <w:tc>
          <w:tcPr>
            <w:tcW w:w="991" w:type="dxa"/>
            <w:tcBorders>
              <w:top w:val="single" w:sz="4" w:space="0" w:color="auto"/>
              <w:left w:val="single" w:sz="4" w:space="0" w:color="auto"/>
              <w:bottom w:val="single" w:sz="4" w:space="0" w:color="auto"/>
              <w:right w:val="single" w:sz="4" w:space="0" w:color="auto"/>
            </w:tcBorders>
            <w:hideMark/>
          </w:tcPr>
          <w:p w14:paraId="5509F3F2" w14:textId="77777777" w:rsidR="00102DB5" w:rsidRDefault="00102DB5">
            <w:pPr>
              <w:pStyle w:val="TAL"/>
              <w:spacing w:line="256" w:lineRule="auto"/>
              <w:rPr>
                <w:bCs/>
              </w:rPr>
            </w:pPr>
            <w:r>
              <w:t>1, 2, 3</w:t>
            </w:r>
          </w:p>
        </w:tc>
        <w:tc>
          <w:tcPr>
            <w:tcW w:w="2408" w:type="dxa"/>
            <w:tcBorders>
              <w:top w:val="single" w:sz="4" w:space="0" w:color="auto"/>
              <w:left w:val="single" w:sz="4" w:space="0" w:color="auto"/>
              <w:bottom w:val="single" w:sz="4" w:space="0" w:color="auto"/>
              <w:right w:val="single" w:sz="4" w:space="0" w:color="auto"/>
            </w:tcBorders>
            <w:hideMark/>
          </w:tcPr>
          <w:p w14:paraId="79E05F6E" w14:textId="77777777" w:rsidR="00102DB5" w:rsidRDefault="00102DB5">
            <w:pPr>
              <w:pStyle w:val="TAL"/>
              <w:spacing w:line="256" w:lineRule="auto"/>
              <w:rPr>
                <w:rFonts w:cs="Arial"/>
                <w:b/>
              </w:rPr>
            </w:pPr>
            <w:r>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FB9FAF8" w14:textId="77777777" w:rsidR="00102DB5" w:rsidRDefault="00102DB5">
            <w:pPr>
              <w:pStyle w:val="TAL"/>
              <w:spacing w:line="256" w:lineRule="auto"/>
              <w:rPr>
                <w:rFonts w:cs="Arial"/>
                <w:b/>
              </w:rPr>
            </w:pPr>
            <w:r>
              <w:rPr>
                <w:bCs/>
              </w:rPr>
              <w:t>Cell to be identified.</w:t>
            </w:r>
          </w:p>
        </w:tc>
      </w:tr>
      <w:tr w:rsidR="00102DB5" w14:paraId="0896FE77"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319CD8" w14:textId="77777777" w:rsidR="00102DB5" w:rsidRDefault="00102DB5">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15AE5F6" w14:textId="77777777" w:rsidR="00102DB5" w:rsidRDefault="00102DB5">
            <w:pPr>
              <w:pStyle w:val="TAL"/>
              <w:spacing w:line="256" w:lineRule="auto"/>
              <w:rPr>
                <w:b/>
              </w:rPr>
            </w:pPr>
          </w:p>
        </w:tc>
        <w:tc>
          <w:tcPr>
            <w:tcW w:w="991" w:type="dxa"/>
            <w:tcBorders>
              <w:top w:val="single" w:sz="4" w:space="0" w:color="auto"/>
              <w:left w:val="single" w:sz="4" w:space="0" w:color="auto"/>
              <w:bottom w:val="single" w:sz="4" w:space="0" w:color="auto"/>
              <w:right w:val="single" w:sz="4" w:space="0" w:color="auto"/>
            </w:tcBorders>
            <w:hideMark/>
          </w:tcPr>
          <w:p w14:paraId="6734B986" w14:textId="77777777" w:rsidR="00102DB5" w:rsidRDefault="00102DB5">
            <w:pPr>
              <w:pStyle w:val="TAL"/>
              <w:spacing w:line="256" w:lineRule="auto"/>
              <w:rPr>
                <w:bCs/>
              </w:rPr>
            </w:pPr>
            <w:r>
              <w:t>1, 2, 3</w:t>
            </w:r>
          </w:p>
        </w:tc>
        <w:tc>
          <w:tcPr>
            <w:tcW w:w="2408" w:type="dxa"/>
            <w:tcBorders>
              <w:top w:val="single" w:sz="4" w:space="0" w:color="auto"/>
              <w:left w:val="single" w:sz="4" w:space="0" w:color="auto"/>
              <w:bottom w:val="single" w:sz="4" w:space="0" w:color="auto"/>
              <w:right w:val="single" w:sz="4" w:space="0" w:color="auto"/>
            </w:tcBorders>
            <w:hideMark/>
          </w:tcPr>
          <w:p w14:paraId="6CBE3B7E" w14:textId="77777777" w:rsidR="00102DB5" w:rsidRDefault="00102DB5">
            <w:pPr>
              <w:pStyle w:val="TAL"/>
              <w:spacing w:line="256" w:lineRule="auto"/>
              <w:rPr>
                <w:rFonts w:cs="Arial"/>
                <w:b/>
              </w:rPr>
            </w:pPr>
            <w:r>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58FD4D9A" w14:textId="77777777" w:rsidR="00102DB5" w:rsidRDefault="00102DB5">
            <w:pPr>
              <w:pStyle w:val="TAL"/>
              <w:spacing w:line="256" w:lineRule="auto"/>
              <w:rPr>
                <w:rFonts w:cs="Arial"/>
                <w:b/>
              </w:rPr>
            </w:pPr>
          </w:p>
        </w:tc>
      </w:tr>
      <w:tr w:rsidR="00D41FFD" w14:paraId="5C629698" w14:textId="77777777" w:rsidTr="003B69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3ACD5D4" w14:textId="77777777" w:rsidR="00D41FFD" w:rsidRDefault="00D41FFD">
            <w:pPr>
              <w:pStyle w:val="TAL"/>
              <w:spacing w:line="256" w:lineRule="auto"/>
            </w:pPr>
            <w:r>
              <w:t>NCSG type</w:t>
            </w:r>
          </w:p>
        </w:tc>
        <w:tc>
          <w:tcPr>
            <w:tcW w:w="709" w:type="dxa"/>
            <w:tcBorders>
              <w:top w:val="single" w:sz="4" w:space="0" w:color="auto"/>
              <w:left w:val="single" w:sz="4" w:space="0" w:color="auto"/>
              <w:bottom w:val="single" w:sz="4" w:space="0" w:color="auto"/>
              <w:right w:val="single" w:sz="4" w:space="0" w:color="auto"/>
            </w:tcBorders>
          </w:tcPr>
          <w:p w14:paraId="3893DB24" w14:textId="77777777" w:rsidR="00D41FFD" w:rsidRDefault="00D41FFD">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B4AC59A"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0D61AC96" w14:textId="77777777" w:rsidR="00D41FFD" w:rsidRDefault="00D41FFD">
            <w:pPr>
              <w:pStyle w:val="TAL"/>
              <w:spacing w:line="256" w:lineRule="auto"/>
              <w:rPr>
                <w:bCs/>
              </w:rPr>
            </w:pPr>
            <w:r>
              <w:rPr>
                <w:bCs/>
              </w:rPr>
              <w:t xml:space="preserve">Per-UE </w:t>
            </w:r>
          </w:p>
          <w:p w14:paraId="6663CF85" w14:textId="4830A61E" w:rsidR="00D41FFD" w:rsidRDefault="00D41FFD">
            <w:pPr>
              <w:pStyle w:val="TAL"/>
              <w:spacing w:line="256" w:lineRule="auto"/>
              <w:rPr>
                <w:bCs/>
              </w:rPr>
            </w:pPr>
            <w:del w:id="97" w:author="MTK - Ato Yu" w:date="2024-02-15T21:01:00Z">
              <w:r w:rsidDel="00D41FFD">
                <w:rPr>
                  <w:bCs/>
                </w:rPr>
                <w:delText>Per-FR</w:delText>
              </w:r>
            </w:del>
          </w:p>
        </w:tc>
        <w:tc>
          <w:tcPr>
            <w:tcW w:w="2975" w:type="dxa"/>
            <w:tcBorders>
              <w:top w:val="single" w:sz="4" w:space="0" w:color="auto"/>
              <w:left w:val="single" w:sz="4" w:space="0" w:color="auto"/>
              <w:bottom w:val="single" w:sz="4" w:space="0" w:color="auto"/>
              <w:right w:val="single" w:sz="4" w:space="0" w:color="auto"/>
            </w:tcBorders>
            <w:hideMark/>
          </w:tcPr>
          <w:p w14:paraId="1E1D12AF" w14:textId="77777777" w:rsidR="00D41FFD" w:rsidRDefault="00D41FFD">
            <w:pPr>
              <w:pStyle w:val="TAL"/>
              <w:spacing w:line="256" w:lineRule="auto"/>
              <w:rPr>
                <w:rFonts w:cs="Arial"/>
              </w:rPr>
            </w:pPr>
            <w:r>
              <w:rPr>
                <w:rFonts w:cs="Arial"/>
              </w:rPr>
              <w:t xml:space="preserve">Per-FR NCSG pattern is configured if UE support per-FR NCSG; otherwise, per-UE NCSG patter is configured. </w:t>
            </w:r>
          </w:p>
        </w:tc>
      </w:tr>
      <w:tr w:rsidR="00D41FFD" w14:paraId="6054A560" w14:textId="77777777" w:rsidTr="005B62A8">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D3828F3" w14:textId="77777777" w:rsidR="00D41FFD" w:rsidRDefault="00D41FFD">
            <w:pPr>
              <w:pStyle w:val="TAL"/>
              <w:spacing w:line="256" w:lineRule="auto"/>
            </w:pPr>
            <w:r>
              <w:t xml:space="preserve">NCSG pattern </w:t>
            </w:r>
          </w:p>
        </w:tc>
        <w:tc>
          <w:tcPr>
            <w:tcW w:w="709" w:type="dxa"/>
            <w:tcBorders>
              <w:top w:val="single" w:sz="4" w:space="0" w:color="auto"/>
              <w:left w:val="single" w:sz="4" w:space="0" w:color="auto"/>
              <w:bottom w:val="single" w:sz="4" w:space="0" w:color="auto"/>
              <w:right w:val="single" w:sz="4" w:space="0" w:color="auto"/>
            </w:tcBorders>
          </w:tcPr>
          <w:p w14:paraId="7E87C30C" w14:textId="77777777" w:rsidR="00D41FFD" w:rsidRDefault="00D41FFD">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9529C38"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C8C99F7" w14:textId="77777777" w:rsidR="00D41FFD" w:rsidRDefault="00D41FFD">
            <w:pPr>
              <w:pStyle w:val="TAL"/>
              <w:spacing w:line="256" w:lineRule="auto"/>
              <w:rPr>
                <w:bCs/>
              </w:rPr>
            </w:pPr>
            <w:r>
              <w:rPr>
                <w:bCs/>
              </w:rPr>
              <w:t>0</w:t>
            </w:r>
          </w:p>
          <w:p w14:paraId="7BF69F85" w14:textId="570CAE6E" w:rsidR="00D41FFD" w:rsidRDefault="00D41FFD">
            <w:pPr>
              <w:pStyle w:val="TAL"/>
              <w:spacing w:line="256" w:lineRule="auto"/>
              <w:rPr>
                <w:bCs/>
              </w:rPr>
            </w:pPr>
            <w:del w:id="98" w:author="MTK - Ato Yu" w:date="2024-02-15T21:01:00Z">
              <w:r w:rsidDel="00D41FFD">
                <w:rPr>
                  <w:bCs/>
                </w:rPr>
                <w:delText>2</w:delText>
              </w:r>
            </w:del>
          </w:p>
        </w:tc>
        <w:tc>
          <w:tcPr>
            <w:tcW w:w="2975" w:type="dxa"/>
            <w:tcBorders>
              <w:top w:val="single" w:sz="4" w:space="0" w:color="auto"/>
              <w:left w:val="single" w:sz="4" w:space="0" w:color="auto"/>
              <w:bottom w:val="single" w:sz="4" w:space="0" w:color="auto"/>
              <w:right w:val="single" w:sz="4" w:space="0" w:color="auto"/>
            </w:tcBorders>
          </w:tcPr>
          <w:p w14:paraId="3F52A36F" w14:textId="77777777" w:rsidR="00D41FFD" w:rsidRDefault="00D41FFD">
            <w:pPr>
              <w:pStyle w:val="TAL"/>
              <w:spacing w:line="256" w:lineRule="auto"/>
              <w:rPr>
                <w:rFonts w:cs="Arial"/>
                <w:b/>
              </w:rPr>
            </w:pPr>
          </w:p>
        </w:tc>
      </w:tr>
      <w:tr w:rsidR="00D41FFD" w14:paraId="3FE89A63" w14:textId="77777777" w:rsidTr="00A168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A593BBA" w14:textId="77777777" w:rsidR="00D41FFD" w:rsidRDefault="00D41FFD">
            <w:pPr>
              <w:pStyle w:val="TAL"/>
              <w:spacing w:line="256" w:lineRule="auto"/>
            </w:pPr>
            <w:r>
              <w:t>V</w:t>
            </w:r>
            <w:r>
              <w:rPr>
                <w:rFonts w:asciiTheme="minorEastAsia" w:hAnsiTheme="minorEastAsia" w:hint="eastAsia"/>
              </w:rPr>
              <w:t>i</w:t>
            </w:r>
            <w:r>
              <w:t>sible interruption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C551EF8"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891E61D"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784DA0D4" w14:textId="77777777" w:rsidR="00D41FFD" w:rsidRDefault="00D41FFD">
            <w:pPr>
              <w:pStyle w:val="TAL"/>
              <w:spacing w:line="256" w:lineRule="auto"/>
              <w:rPr>
                <w:bCs/>
              </w:rPr>
            </w:pPr>
            <w:r>
              <w:rPr>
                <w:bCs/>
              </w:rPr>
              <w:t>40</w:t>
            </w:r>
          </w:p>
          <w:p w14:paraId="2664941B" w14:textId="42B36C46" w:rsidR="00D41FFD" w:rsidRDefault="00D41FFD">
            <w:pPr>
              <w:pStyle w:val="TAL"/>
              <w:spacing w:line="256" w:lineRule="auto"/>
              <w:rPr>
                <w:bCs/>
              </w:rPr>
            </w:pPr>
            <w:del w:id="99" w:author="MTK - Ato Yu" w:date="2024-02-15T21:01:00Z">
              <w:r w:rsidDel="00D41FFD">
                <w:rPr>
                  <w:bCs/>
                </w:rPr>
                <w:delText>40</w:delText>
              </w:r>
            </w:del>
          </w:p>
        </w:tc>
        <w:tc>
          <w:tcPr>
            <w:tcW w:w="2975" w:type="dxa"/>
            <w:tcBorders>
              <w:top w:val="single" w:sz="4" w:space="0" w:color="auto"/>
              <w:left w:val="single" w:sz="4" w:space="0" w:color="auto"/>
              <w:bottom w:val="single" w:sz="4" w:space="0" w:color="auto"/>
              <w:right w:val="single" w:sz="4" w:space="0" w:color="auto"/>
            </w:tcBorders>
          </w:tcPr>
          <w:p w14:paraId="7B928AED" w14:textId="77777777" w:rsidR="00D41FFD" w:rsidRDefault="00D41FFD">
            <w:pPr>
              <w:pStyle w:val="TAL"/>
              <w:spacing w:line="256" w:lineRule="auto"/>
              <w:rPr>
                <w:rFonts w:cs="Arial"/>
                <w:b/>
              </w:rPr>
            </w:pPr>
          </w:p>
        </w:tc>
      </w:tr>
      <w:tr w:rsidR="00D41FFD" w14:paraId="401E0DE5" w14:textId="77777777" w:rsidTr="00C66D30">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9779E35" w14:textId="77777777" w:rsidR="00D41FFD" w:rsidRDefault="00D41FFD">
            <w:pPr>
              <w:pStyle w:val="TAL"/>
              <w:spacing w:line="256" w:lineRule="auto"/>
            </w:pPr>
            <w:r>
              <w:t>Measurement length</w:t>
            </w:r>
          </w:p>
        </w:tc>
        <w:tc>
          <w:tcPr>
            <w:tcW w:w="709" w:type="dxa"/>
            <w:tcBorders>
              <w:top w:val="single" w:sz="4" w:space="0" w:color="auto"/>
              <w:left w:val="single" w:sz="4" w:space="0" w:color="auto"/>
              <w:bottom w:val="single" w:sz="4" w:space="0" w:color="auto"/>
              <w:right w:val="single" w:sz="4" w:space="0" w:color="auto"/>
            </w:tcBorders>
            <w:hideMark/>
          </w:tcPr>
          <w:p w14:paraId="5CFD33B7"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78B5D2DC"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4C5DBC0" w14:textId="77777777" w:rsidR="00D41FFD" w:rsidRDefault="00D41FFD">
            <w:pPr>
              <w:pStyle w:val="TAL"/>
              <w:spacing w:line="256" w:lineRule="auto"/>
              <w:rPr>
                <w:bCs/>
              </w:rPr>
            </w:pPr>
            <w:r>
              <w:rPr>
                <w:bCs/>
              </w:rPr>
              <w:t>5</w:t>
            </w:r>
          </w:p>
          <w:p w14:paraId="7FB0E82A" w14:textId="1984BFFC" w:rsidR="00D41FFD" w:rsidRDefault="00D41FFD">
            <w:pPr>
              <w:pStyle w:val="TAL"/>
              <w:spacing w:line="256" w:lineRule="auto"/>
              <w:rPr>
                <w:bCs/>
              </w:rPr>
            </w:pPr>
            <w:del w:id="100" w:author="MTK - Ato Yu" w:date="2024-02-15T21:01:00Z">
              <w:r w:rsidDel="00D41FFD">
                <w:rPr>
                  <w:bCs/>
                </w:rPr>
                <w:delText>2</w:delText>
              </w:r>
            </w:del>
          </w:p>
        </w:tc>
        <w:tc>
          <w:tcPr>
            <w:tcW w:w="2975" w:type="dxa"/>
            <w:tcBorders>
              <w:top w:val="single" w:sz="4" w:space="0" w:color="auto"/>
              <w:left w:val="single" w:sz="4" w:space="0" w:color="auto"/>
              <w:bottom w:val="single" w:sz="4" w:space="0" w:color="auto"/>
              <w:right w:val="single" w:sz="4" w:space="0" w:color="auto"/>
            </w:tcBorders>
          </w:tcPr>
          <w:p w14:paraId="40C77D48" w14:textId="77777777" w:rsidR="00D41FFD" w:rsidRDefault="00D41FFD">
            <w:pPr>
              <w:pStyle w:val="TAL"/>
              <w:spacing w:line="256" w:lineRule="auto"/>
              <w:rPr>
                <w:rFonts w:cs="Arial"/>
                <w:b/>
              </w:rPr>
            </w:pPr>
          </w:p>
        </w:tc>
      </w:tr>
      <w:tr w:rsidR="00D41FFD" w14:paraId="3DA60A67" w14:textId="77777777" w:rsidTr="00C053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07E2C1" w14:textId="77777777" w:rsidR="00D41FFD" w:rsidRDefault="00D41FFD">
            <w:pPr>
              <w:pStyle w:val="TAL"/>
              <w:spacing w:line="256" w:lineRule="auto"/>
            </w:pPr>
            <w:r>
              <w:t>NCSG offset</w:t>
            </w:r>
          </w:p>
        </w:tc>
        <w:tc>
          <w:tcPr>
            <w:tcW w:w="709" w:type="dxa"/>
            <w:tcBorders>
              <w:top w:val="single" w:sz="4" w:space="0" w:color="auto"/>
              <w:left w:val="single" w:sz="4" w:space="0" w:color="auto"/>
              <w:bottom w:val="single" w:sz="4" w:space="0" w:color="auto"/>
              <w:right w:val="single" w:sz="4" w:space="0" w:color="auto"/>
            </w:tcBorders>
            <w:hideMark/>
          </w:tcPr>
          <w:p w14:paraId="3592FAC7" w14:textId="77777777" w:rsidR="00D41FFD" w:rsidRDefault="00D41FFD">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2AB7703" w14:textId="77777777" w:rsidR="00D41FFD" w:rsidRDefault="00D41FFD">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4E07B872" w14:textId="77777777" w:rsidR="00D41FFD" w:rsidRDefault="00D41FFD">
            <w:pPr>
              <w:pStyle w:val="TAL"/>
              <w:spacing w:line="256" w:lineRule="auto"/>
              <w:rPr>
                <w:bCs/>
              </w:rPr>
            </w:pPr>
            <w:r>
              <w:rPr>
                <w:bCs/>
              </w:rPr>
              <w:t>39</w:t>
            </w:r>
          </w:p>
          <w:p w14:paraId="43D663F5" w14:textId="1A7322B8" w:rsidR="00D41FFD" w:rsidRDefault="00D41FFD">
            <w:pPr>
              <w:pStyle w:val="TAL"/>
              <w:spacing w:line="256" w:lineRule="auto"/>
              <w:rPr>
                <w:bCs/>
              </w:rPr>
            </w:pPr>
            <w:del w:id="101" w:author="MTK - Ato Yu" w:date="2024-02-15T21:01:00Z">
              <w:r w:rsidDel="00D41FFD">
                <w:rPr>
                  <w:bCs/>
                </w:rPr>
                <w:delText>39</w:delText>
              </w:r>
            </w:del>
          </w:p>
        </w:tc>
        <w:tc>
          <w:tcPr>
            <w:tcW w:w="2975" w:type="dxa"/>
            <w:tcBorders>
              <w:top w:val="single" w:sz="4" w:space="0" w:color="auto"/>
              <w:left w:val="single" w:sz="4" w:space="0" w:color="auto"/>
              <w:bottom w:val="single" w:sz="4" w:space="0" w:color="auto"/>
              <w:right w:val="single" w:sz="4" w:space="0" w:color="auto"/>
            </w:tcBorders>
          </w:tcPr>
          <w:p w14:paraId="12C57F01" w14:textId="77777777" w:rsidR="00D41FFD" w:rsidRDefault="00D41FFD">
            <w:pPr>
              <w:pStyle w:val="TAL"/>
              <w:spacing w:line="256" w:lineRule="auto"/>
              <w:rPr>
                <w:rFonts w:cs="Arial"/>
                <w:b/>
              </w:rPr>
            </w:pPr>
          </w:p>
        </w:tc>
      </w:tr>
      <w:tr w:rsidR="00102DB5" w14:paraId="43D64533"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25E9DE5F" w14:textId="77777777" w:rsidR="00102DB5" w:rsidRDefault="00102DB5">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1804AAE5"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61CD881"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1BAA8104" w14:textId="77777777" w:rsidR="00102DB5" w:rsidRDefault="00102DB5">
            <w:pPr>
              <w:pStyle w:val="TAL"/>
              <w:spacing w:line="256" w:lineRule="auto"/>
              <w:rPr>
                <w:bCs/>
              </w:rPr>
            </w:pPr>
            <w:r>
              <w:rPr>
                <w:bCs/>
              </w:rPr>
              <w:t>SSB.1 FR1</w:t>
            </w:r>
          </w:p>
        </w:tc>
        <w:tc>
          <w:tcPr>
            <w:tcW w:w="2975" w:type="dxa"/>
            <w:tcBorders>
              <w:top w:val="single" w:sz="4" w:space="0" w:color="auto"/>
              <w:left w:val="single" w:sz="4" w:space="0" w:color="auto"/>
              <w:bottom w:val="single" w:sz="4" w:space="0" w:color="auto"/>
              <w:right w:val="single" w:sz="4" w:space="0" w:color="auto"/>
            </w:tcBorders>
          </w:tcPr>
          <w:p w14:paraId="77243A1C" w14:textId="77777777" w:rsidR="00102DB5" w:rsidRDefault="00102DB5">
            <w:pPr>
              <w:pStyle w:val="TAL"/>
              <w:spacing w:line="256" w:lineRule="auto"/>
              <w:rPr>
                <w:bCs/>
              </w:rPr>
            </w:pPr>
          </w:p>
        </w:tc>
      </w:tr>
      <w:tr w:rsidR="00102DB5" w14:paraId="43DE7D22" w14:textId="77777777" w:rsidTr="00D41FFD">
        <w:trPr>
          <w:cantSplit/>
          <w:trHeight w:val="187"/>
        </w:trPr>
        <w:tc>
          <w:tcPr>
            <w:tcW w:w="2517" w:type="dxa"/>
            <w:tcBorders>
              <w:top w:val="nil"/>
              <w:left w:val="single" w:sz="4" w:space="0" w:color="auto"/>
              <w:bottom w:val="nil"/>
              <w:right w:val="single" w:sz="4" w:space="0" w:color="auto"/>
            </w:tcBorders>
            <w:hideMark/>
          </w:tcPr>
          <w:p w14:paraId="0E298747"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A3768C9"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ABBD77C"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4346A28A" w14:textId="77777777" w:rsidR="00102DB5" w:rsidRDefault="00102DB5">
            <w:pPr>
              <w:pStyle w:val="TAL"/>
              <w:spacing w:line="256" w:lineRule="auto"/>
              <w:rPr>
                <w:bCs/>
              </w:rPr>
            </w:pPr>
            <w:r>
              <w:rPr>
                <w:bCs/>
              </w:rPr>
              <w:t>SSB.1 FR1</w:t>
            </w:r>
          </w:p>
        </w:tc>
        <w:tc>
          <w:tcPr>
            <w:tcW w:w="2975" w:type="dxa"/>
            <w:tcBorders>
              <w:top w:val="single" w:sz="4" w:space="0" w:color="auto"/>
              <w:left w:val="single" w:sz="4" w:space="0" w:color="auto"/>
              <w:bottom w:val="single" w:sz="4" w:space="0" w:color="auto"/>
              <w:right w:val="single" w:sz="4" w:space="0" w:color="auto"/>
            </w:tcBorders>
          </w:tcPr>
          <w:p w14:paraId="07D65098" w14:textId="77777777" w:rsidR="00102DB5" w:rsidRDefault="00102DB5">
            <w:pPr>
              <w:pStyle w:val="TAL"/>
              <w:spacing w:line="256" w:lineRule="auto"/>
              <w:rPr>
                <w:bCs/>
              </w:rPr>
            </w:pPr>
          </w:p>
        </w:tc>
      </w:tr>
      <w:tr w:rsidR="00102DB5" w14:paraId="7E0D57AB"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497357BE"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68F9FE6B"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59A24C60"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4258E23B" w14:textId="77777777" w:rsidR="00102DB5" w:rsidRDefault="00102DB5">
            <w:pPr>
              <w:pStyle w:val="TAL"/>
              <w:spacing w:line="256" w:lineRule="auto"/>
              <w:rPr>
                <w:bCs/>
              </w:rPr>
            </w:pPr>
            <w:r>
              <w:rPr>
                <w:bCs/>
              </w:rPr>
              <w:t>SSB.2 FR1</w:t>
            </w:r>
          </w:p>
        </w:tc>
        <w:tc>
          <w:tcPr>
            <w:tcW w:w="2975" w:type="dxa"/>
            <w:tcBorders>
              <w:top w:val="single" w:sz="4" w:space="0" w:color="auto"/>
              <w:left w:val="single" w:sz="4" w:space="0" w:color="auto"/>
              <w:bottom w:val="single" w:sz="4" w:space="0" w:color="auto"/>
              <w:right w:val="single" w:sz="4" w:space="0" w:color="auto"/>
            </w:tcBorders>
          </w:tcPr>
          <w:p w14:paraId="66EBC5BA" w14:textId="77777777" w:rsidR="00102DB5" w:rsidRDefault="00102DB5">
            <w:pPr>
              <w:pStyle w:val="TAL"/>
              <w:spacing w:line="256" w:lineRule="auto"/>
              <w:rPr>
                <w:bCs/>
              </w:rPr>
            </w:pPr>
          </w:p>
        </w:tc>
      </w:tr>
      <w:tr w:rsidR="00102DB5" w14:paraId="18A822FE"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60E938ED" w14:textId="77777777" w:rsidR="00102DB5" w:rsidRDefault="00102DB5">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6E39B509"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6E30B6A"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3F399FC6" w14:textId="77777777" w:rsidR="00102DB5" w:rsidRDefault="00102DB5">
            <w:pPr>
              <w:pStyle w:val="TAL"/>
              <w:spacing w:line="256" w:lineRule="auto"/>
              <w:rPr>
                <w:bCs/>
              </w:rPr>
            </w:pPr>
            <w:r>
              <w:rPr>
                <w:bCs/>
              </w:rPr>
              <w:t>SMTC.2</w:t>
            </w:r>
          </w:p>
        </w:tc>
        <w:tc>
          <w:tcPr>
            <w:tcW w:w="2975" w:type="dxa"/>
            <w:tcBorders>
              <w:top w:val="single" w:sz="4" w:space="0" w:color="auto"/>
              <w:left w:val="single" w:sz="4" w:space="0" w:color="auto"/>
              <w:bottom w:val="single" w:sz="4" w:space="0" w:color="auto"/>
              <w:right w:val="single" w:sz="4" w:space="0" w:color="auto"/>
            </w:tcBorders>
          </w:tcPr>
          <w:p w14:paraId="20B34699" w14:textId="77777777" w:rsidR="00102DB5" w:rsidRDefault="00102DB5">
            <w:pPr>
              <w:pStyle w:val="TAL"/>
              <w:spacing w:line="256" w:lineRule="auto"/>
              <w:rPr>
                <w:bCs/>
              </w:rPr>
            </w:pPr>
          </w:p>
        </w:tc>
      </w:tr>
      <w:tr w:rsidR="00102DB5" w14:paraId="4AD359CC" w14:textId="77777777" w:rsidTr="00D41FFD">
        <w:trPr>
          <w:cantSplit/>
          <w:trHeight w:val="187"/>
        </w:trPr>
        <w:tc>
          <w:tcPr>
            <w:tcW w:w="2517" w:type="dxa"/>
            <w:tcBorders>
              <w:top w:val="nil"/>
              <w:left w:val="single" w:sz="4" w:space="0" w:color="auto"/>
              <w:bottom w:val="nil"/>
              <w:right w:val="single" w:sz="4" w:space="0" w:color="auto"/>
            </w:tcBorders>
            <w:hideMark/>
          </w:tcPr>
          <w:p w14:paraId="055321B9"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1417991"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27E194D5"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14176B1A" w14:textId="77777777" w:rsidR="00102DB5" w:rsidRDefault="00102DB5">
            <w:pPr>
              <w:pStyle w:val="TAL"/>
              <w:spacing w:line="256" w:lineRule="auto"/>
              <w:rPr>
                <w:bCs/>
              </w:rPr>
            </w:pPr>
            <w:r>
              <w:rPr>
                <w:bCs/>
              </w:rPr>
              <w:t>SMTC.1</w:t>
            </w:r>
          </w:p>
        </w:tc>
        <w:tc>
          <w:tcPr>
            <w:tcW w:w="2975" w:type="dxa"/>
            <w:tcBorders>
              <w:top w:val="single" w:sz="4" w:space="0" w:color="auto"/>
              <w:left w:val="single" w:sz="4" w:space="0" w:color="auto"/>
              <w:bottom w:val="single" w:sz="4" w:space="0" w:color="auto"/>
              <w:right w:val="single" w:sz="4" w:space="0" w:color="auto"/>
            </w:tcBorders>
          </w:tcPr>
          <w:p w14:paraId="61746F01" w14:textId="77777777" w:rsidR="00102DB5" w:rsidRDefault="00102DB5">
            <w:pPr>
              <w:pStyle w:val="TAL"/>
              <w:spacing w:line="256" w:lineRule="auto"/>
              <w:rPr>
                <w:bCs/>
              </w:rPr>
            </w:pPr>
          </w:p>
        </w:tc>
      </w:tr>
      <w:tr w:rsidR="00102DB5" w14:paraId="273675EB"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2928B82F"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1A2EAB15"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0B660D76"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651F309F" w14:textId="77777777" w:rsidR="00102DB5" w:rsidRDefault="00102DB5">
            <w:pPr>
              <w:pStyle w:val="TAL"/>
              <w:spacing w:line="256" w:lineRule="auto"/>
              <w:rPr>
                <w:bCs/>
              </w:rPr>
            </w:pPr>
            <w:r>
              <w:rPr>
                <w:bCs/>
              </w:rPr>
              <w:t>SMTC.1</w:t>
            </w:r>
          </w:p>
        </w:tc>
        <w:tc>
          <w:tcPr>
            <w:tcW w:w="2975" w:type="dxa"/>
            <w:tcBorders>
              <w:top w:val="single" w:sz="4" w:space="0" w:color="auto"/>
              <w:left w:val="single" w:sz="4" w:space="0" w:color="auto"/>
              <w:bottom w:val="single" w:sz="4" w:space="0" w:color="auto"/>
              <w:right w:val="single" w:sz="4" w:space="0" w:color="auto"/>
            </w:tcBorders>
          </w:tcPr>
          <w:p w14:paraId="78992BE9" w14:textId="77777777" w:rsidR="00102DB5" w:rsidRDefault="00102DB5">
            <w:pPr>
              <w:pStyle w:val="TAL"/>
              <w:spacing w:line="256" w:lineRule="auto"/>
              <w:rPr>
                <w:bCs/>
              </w:rPr>
            </w:pPr>
          </w:p>
        </w:tc>
      </w:tr>
      <w:tr w:rsidR="00102DB5" w14:paraId="3EBA73C2"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6F567DFA" w14:textId="77777777" w:rsidR="00102DB5" w:rsidRDefault="00102DB5">
            <w:pPr>
              <w:pStyle w:val="TAL"/>
              <w:spacing w:line="256" w:lineRule="auto"/>
            </w:pPr>
            <w:r>
              <w:t>CSI-RS parameters</w:t>
            </w:r>
          </w:p>
        </w:tc>
        <w:tc>
          <w:tcPr>
            <w:tcW w:w="709" w:type="dxa"/>
            <w:tcBorders>
              <w:top w:val="single" w:sz="4" w:space="0" w:color="auto"/>
              <w:left w:val="single" w:sz="4" w:space="0" w:color="auto"/>
              <w:bottom w:val="nil"/>
              <w:right w:val="single" w:sz="4" w:space="0" w:color="auto"/>
            </w:tcBorders>
          </w:tcPr>
          <w:p w14:paraId="642BD635"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0C588CC" w14:textId="77777777" w:rsidR="00102DB5" w:rsidRDefault="00102DB5">
            <w:pPr>
              <w:pStyle w:val="TAL"/>
              <w:spacing w:line="256" w:lineRule="auto"/>
              <w:rPr>
                <w:bCs/>
              </w:rPr>
            </w:pPr>
            <w:r>
              <w:rPr>
                <w:bCs/>
              </w:rPr>
              <w:t>1</w:t>
            </w:r>
          </w:p>
        </w:tc>
        <w:tc>
          <w:tcPr>
            <w:tcW w:w="2408" w:type="dxa"/>
            <w:tcBorders>
              <w:top w:val="single" w:sz="4" w:space="0" w:color="auto"/>
              <w:left w:val="single" w:sz="4" w:space="0" w:color="auto"/>
              <w:bottom w:val="single" w:sz="4" w:space="0" w:color="auto"/>
              <w:right w:val="single" w:sz="4" w:space="0" w:color="auto"/>
            </w:tcBorders>
            <w:hideMark/>
          </w:tcPr>
          <w:p w14:paraId="351DAFE9" w14:textId="77777777" w:rsidR="00102DB5" w:rsidRDefault="00102DB5">
            <w:pPr>
              <w:pStyle w:val="TAL"/>
              <w:spacing w:line="256" w:lineRule="auto"/>
              <w:rPr>
                <w:bCs/>
              </w:rPr>
            </w:pPr>
            <w:r>
              <w:rPr>
                <w:rFonts w:cs="v4.2.0"/>
                <w:bCs/>
              </w:rPr>
              <w:t>CSI-RS.1.2 FDD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4EF24128" w14:textId="77777777" w:rsidR="00102DB5" w:rsidRDefault="00102DB5">
            <w:pPr>
              <w:pStyle w:val="TAL"/>
              <w:spacing w:line="256" w:lineRule="auto"/>
              <w:rPr>
                <w:bCs/>
              </w:rPr>
            </w:pPr>
          </w:p>
        </w:tc>
      </w:tr>
      <w:tr w:rsidR="00102DB5" w14:paraId="7F4F69BF" w14:textId="77777777" w:rsidTr="00D41FFD">
        <w:trPr>
          <w:cantSplit/>
          <w:trHeight w:val="187"/>
        </w:trPr>
        <w:tc>
          <w:tcPr>
            <w:tcW w:w="2517" w:type="dxa"/>
            <w:tcBorders>
              <w:top w:val="nil"/>
              <w:left w:val="single" w:sz="4" w:space="0" w:color="auto"/>
              <w:bottom w:val="nil"/>
              <w:right w:val="single" w:sz="4" w:space="0" w:color="auto"/>
            </w:tcBorders>
            <w:hideMark/>
          </w:tcPr>
          <w:p w14:paraId="11F7C1EE" w14:textId="77777777" w:rsidR="00102DB5" w:rsidRDefault="00102DB5">
            <w:pPr>
              <w:rPr>
                <w:bCs/>
              </w:rPr>
            </w:pPr>
          </w:p>
        </w:tc>
        <w:tc>
          <w:tcPr>
            <w:tcW w:w="709" w:type="dxa"/>
            <w:tcBorders>
              <w:top w:val="nil"/>
              <w:left w:val="single" w:sz="4" w:space="0" w:color="auto"/>
              <w:bottom w:val="nil"/>
              <w:right w:val="single" w:sz="4" w:space="0" w:color="auto"/>
            </w:tcBorders>
            <w:hideMark/>
          </w:tcPr>
          <w:p w14:paraId="68D782E0"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2EC4CD27" w14:textId="77777777" w:rsidR="00102DB5" w:rsidRDefault="00102DB5">
            <w:pPr>
              <w:pStyle w:val="TAL"/>
              <w:spacing w:line="256" w:lineRule="auto"/>
              <w:rPr>
                <w:bCs/>
                <w:lang w:eastAsia="zh-CN"/>
              </w:rPr>
            </w:pPr>
            <w:r>
              <w:rPr>
                <w:bCs/>
              </w:rPr>
              <w:t>2</w:t>
            </w:r>
          </w:p>
        </w:tc>
        <w:tc>
          <w:tcPr>
            <w:tcW w:w="2408" w:type="dxa"/>
            <w:tcBorders>
              <w:top w:val="single" w:sz="4" w:space="0" w:color="auto"/>
              <w:left w:val="single" w:sz="4" w:space="0" w:color="auto"/>
              <w:bottom w:val="single" w:sz="4" w:space="0" w:color="auto"/>
              <w:right w:val="single" w:sz="4" w:space="0" w:color="auto"/>
            </w:tcBorders>
            <w:hideMark/>
          </w:tcPr>
          <w:p w14:paraId="4EFF1BB9" w14:textId="77777777" w:rsidR="00102DB5" w:rsidRDefault="00102DB5">
            <w:pPr>
              <w:pStyle w:val="TAL"/>
              <w:spacing w:line="256" w:lineRule="auto"/>
              <w:rPr>
                <w:bCs/>
              </w:rPr>
            </w:pPr>
            <w:r>
              <w:rPr>
                <w:rFonts w:cs="v4.2.0"/>
                <w:bCs/>
              </w:rPr>
              <w:t>CSI-RS.1.2 TDD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2BD757C8" w14:textId="77777777" w:rsidR="00102DB5" w:rsidRDefault="00102DB5">
            <w:pPr>
              <w:pStyle w:val="TAL"/>
              <w:spacing w:line="256" w:lineRule="auto"/>
              <w:rPr>
                <w:bCs/>
              </w:rPr>
            </w:pPr>
          </w:p>
        </w:tc>
      </w:tr>
      <w:tr w:rsidR="00102DB5" w14:paraId="307C41CC"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2498B947" w14:textId="77777777" w:rsidR="00102DB5" w:rsidRDefault="00102DB5">
            <w:pPr>
              <w:rPr>
                <w:bCs/>
              </w:rPr>
            </w:pPr>
          </w:p>
        </w:tc>
        <w:tc>
          <w:tcPr>
            <w:tcW w:w="709" w:type="dxa"/>
            <w:tcBorders>
              <w:top w:val="nil"/>
              <w:left w:val="single" w:sz="4" w:space="0" w:color="auto"/>
              <w:bottom w:val="single" w:sz="4" w:space="0" w:color="auto"/>
              <w:right w:val="single" w:sz="4" w:space="0" w:color="auto"/>
            </w:tcBorders>
            <w:hideMark/>
          </w:tcPr>
          <w:p w14:paraId="12089A0F"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F0AECF1" w14:textId="77777777" w:rsidR="00102DB5" w:rsidRDefault="00102DB5">
            <w:pPr>
              <w:pStyle w:val="TAL"/>
              <w:spacing w:line="256" w:lineRule="auto"/>
              <w:rPr>
                <w:bCs/>
                <w:lang w:eastAsia="zh-CN"/>
              </w:rPr>
            </w:pPr>
            <w:r>
              <w:rPr>
                <w:bCs/>
              </w:rPr>
              <w:t>3</w:t>
            </w:r>
          </w:p>
        </w:tc>
        <w:tc>
          <w:tcPr>
            <w:tcW w:w="2408" w:type="dxa"/>
            <w:tcBorders>
              <w:top w:val="single" w:sz="4" w:space="0" w:color="auto"/>
              <w:left w:val="single" w:sz="4" w:space="0" w:color="auto"/>
              <w:bottom w:val="single" w:sz="4" w:space="0" w:color="auto"/>
              <w:right w:val="single" w:sz="4" w:space="0" w:color="auto"/>
            </w:tcBorders>
            <w:hideMark/>
          </w:tcPr>
          <w:p w14:paraId="1130BBEF" w14:textId="77777777" w:rsidR="00102DB5" w:rsidRDefault="00102DB5">
            <w:pPr>
              <w:pStyle w:val="TAL"/>
              <w:spacing w:line="256" w:lineRule="auto"/>
              <w:rPr>
                <w:bCs/>
              </w:rPr>
            </w:pPr>
            <w:r>
              <w:rPr>
                <w:rFonts w:cs="v4.2.0"/>
                <w:bCs/>
              </w:rPr>
              <w:t>CSI-RS.2.2 TDD</w:t>
            </w:r>
            <w:r>
              <w:t xml:space="preserve"> </w:t>
            </w:r>
            <w:r>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15A68656" w14:textId="77777777" w:rsidR="00102DB5" w:rsidRDefault="00102DB5">
            <w:pPr>
              <w:pStyle w:val="TAL"/>
              <w:spacing w:line="256" w:lineRule="auto"/>
              <w:rPr>
                <w:bCs/>
              </w:rPr>
            </w:pPr>
          </w:p>
        </w:tc>
      </w:tr>
      <w:tr w:rsidR="00102DB5" w14:paraId="7339F830"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9F4FD90" w14:textId="77777777" w:rsidR="00102DB5" w:rsidRDefault="00102DB5">
            <w:pPr>
              <w:pStyle w:val="TAL"/>
              <w:spacing w:line="256" w:lineRule="auto"/>
              <w:rPr>
                <w:rFonts w:cs="Arial"/>
              </w:rPr>
            </w:pPr>
            <w:r>
              <w:t>A3-Offset</w:t>
            </w:r>
          </w:p>
        </w:tc>
        <w:tc>
          <w:tcPr>
            <w:tcW w:w="709" w:type="dxa"/>
            <w:tcBorders>
              <w:top w:val="single" w:sz="4" w:space="0" w:color="auto"/>
              <w:left w:val="single" w:sz="4" w:space="0" w:color="auto"/>
              <w:bottom w:val="single" w:sz="4" w:space="0" w:color="auto"/>
              <w:right w:val="single" w:sz="4" w:space="0" w:color="auto"/>
            </w:tcBorders>
            <w:hideMark/>
          </w:tcPr>
          <w:p w14:paraId="36B0379C" w14:textId="77777777" w:rsidR="00102DB5" w:rsidRDefault="00102DB5">
            <w:pPr>
              <w:pStyle w:val="TAL"/>
              <w:spacing w:line="256" w:lineRule="auto"/>
            </w:pPr>
            <w:r>
              <w:t>dB</w:t>
            </w:r>
          </w:p>
        </w:tc>
        <w:tc>
          <w:tcPr>
            <w:tcW w:w="991" w:type="dxa"/>
            <w:tcBorders>
              <w:top w:val="single" w:sz="4" w:space="0" w:color="auto"/>
              <w:left w:val="single" w:sz="4" w:space="0" w:color="auto"/>
              <w:bottom w:val="single" w:sz="4" w:space="0" w:color="auto"/>
              <w:right w:val="single" w:sz="4" w:space="0" w:color="auto"/>
            </w:tcBorders>
            <w:hideMark/>
          </w:tcPr>
          <w:p w14:paraId="21521B4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5EDA186" w14:textId="77777777" w:rsidR="00102DB5" w:rsidRDefault="00102DB5">
            <w:pPr>
              <w:pStyle w:val="TAL"/>
              <w:spacing w:line="256" w:lineRule="auto"/>
              <w:rPr>
                <w:rFonts w:cs="Arial"/>
              </w:rPr>
            </w:pPr>
            <w:r>
              <w:t>-4.5</w:t>
            </w:r>
          </w:p>
        </w:tc>
        <w:tc>
          <w:tcPr>
            <w:tcW w:w="2975" w:type="dxa"/>
            <w:tcBorders>
              <w:top w:val="single" w:sz="4" w:space="0" w:color="auto"/>
              <w:left w:val="single" w:sz="4" w:space="0" w:color="auto"/>
              <w:bottom w:val="single" w:sz="4" w:space="0" w:color="auto"/>
              <w:right w:val="single" w:sz="4" w:space="0" w:color="auto"/>
            </w:tcBorders>
          </w:tcPr>
          <w:p w14:paraId="685A81FF" w14:textId="77777777" w:rsidR="00102DB5" w:rsidRDefault="00102DB5">
            <w:pPr>
              <w:pStyle w:val="TAL"/>
              <w:spacing w:line="256" w:lineRule="auto"/>
              <w:rPr>
                <w:rFonts w:cs="Arial"/>
              </w:rPr>
            </w:pPr>
          </w:p>
        </w:tc>
      </w:tr>
      <w:tr w:rsidR="00102DB5" w14:paraId="5D0886C4"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1F34080" w14:textId="77777777" w:rsidR="00102DB5" w:rsidRDefault="00102DB5">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BFE3A1A"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307DBD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7F89FCF4" w14:textId="77777777" w:rsidR="00102DB5" w:rsidRDefault="00102DB5">
            <w:pPr>
              <w:pStyle w:val="TAL"/>
              <w:spacing w:line="256" w:lineRule="auto"/>
              <w:rPr>
                <w:rFonts w:cs="Arial"/>
              </w:rPr>
            </w:pPr>
            <w:r>
              <w:t>Normal</w:t>
            </w:r>
          </w:p>
        </w:tc>
        <w:tc>
          <w:tcPr>
            <w:tcW w:w="2975" w:type="dxa"/>
            <w:tcBorders>
              <w:top w:val="single" w:sz="4" w:space="0" w:color="auto"/>
              <w:left w:val="single" w:sz="4" w:space="0" w:color="auto"/>
              <w:bottom w:val="single" w:sz="4" w:space="0" w:color="auto"/>
              <w:right w:val="single" w:sz="4" w:space="0" w:color="auto"/>
            </w:tcBorders>
          </w:tcPr>
          <w:p w14:paraId="6BBA16C5" w14:textId="77777777" w:rsidR="00102DB5" w:rsidRDefault="00102DB5">
            <w:pPr>
              <w:pStyle w:val="TAL"/>
              <w:spacing w:line="256" w:lineRule="auto"/>
              <w:rPr>
                <w:rFonts w:cs="Arial"/>
              </w:rPr>
            </w:pPr>
          </w:p>
        </w:tc>
      </w:tr>
      <w:tr w:rsidR="00102DB5" w14:paraId="21B53F92"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B26E924" w14:textId="77777777" w:rsidR="00102DB5" w:rsidRDefault="00102DB5">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0ECADF0D" w14:textId="77777777" w:rsidR="00102DB5" w:rsidRDefault="00102DB5">
            <w:pPr>
              <w:pStyle w:val="TAL"/>
              <w:spacing w:line="256" w:lineRule="auto"/>
            </w:pPr>
            <w:r>
              <w:t>dB</w:t>
            </w:r>
          </w:p>
        </w:tc>
        <w:tc>
          <w:tcPr>
            <w:tcW w:w="991" w:type="dxa"/>
            <w:tcBorders>
              <w:top w:val="single" w:sz="4" w:space="0" w:color="auto"/>
              <w:left w:val="single" w:sz="4" w:space="0" w:color="auto"/>
              <w:bottom w:val="single" w:sz="4" w:space="0" w:color="auto"/>
              <w:right w:val="single" w:sz="4" w:space="0" w:color="auto"/>
            </w:tcBorders>
            <w:hideMark/>
          </w:tcPr>
          <w:p w14:paraId="17DBA874"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0DA1C7E"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2A83EA03" w14:textId="77777777" w:rsidR="00102DB5" w:rsidRDefault="00102DB5">
            <w:pPr>
              <w:pStyle w:val="TAL"/>
              <w:spacing w:line="256" w:lineRule="auto"/>
              <w:rPr>
                <w:rFonts w:cs="Arial"/>
              </w:rPr>
            </w:pPr>
          </w:p>
        </w:tc>
      </w:tr>
      <w:tr w:rsidR="00102DB5" w14:paraId="60B13DE6"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1548CA5" w14:textId="77777777" w:rsidR="00102DB5" w:rsidRDefault="00102DB5">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63A47027"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366F7CAF"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E0F0A5B"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520D3B85" w14:textId="77777777" w:rsidR="00102DB5" w:rsidRDefault="00102DB5">
            <w:pPr>
              <w:pStyle w:val="TAL"/>
              <w:spacing w:line="256" w:lineRule="auto"/>
              <w:rPr>
                <w:rFonts w:cs="Arial"/>
              </w:rPr>
            </w:pPr>
          </w:p>
        </w:tc>
      </w:tr>
      <w:tr w:rsidR="00102DB5" w14:paraId="6705790D"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AA07F91" w14:textId="77777777" w:rsidR="00102DB5" w:rsidRDefault="00102DB5">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A4A9D71"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B86C1A2"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6BBF2590" w14:textId="77777777" w:rsidR="00102DB5" w:rsidRDefault="00102DB5">
            <w:pPr>
              <w:pStyle w:val="TAL"/>
              <w:spacing w:line="256"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hideMark/>
          </w:tcPr>
          <w:p w14:paraId="1F10EA9E" w14:textId="77777777" w:rsidR="00102DB5" w:rsidRDefault="00102DB5">
            <w:pPr>
              <w:pStyle w:val="TAL"/>
              <w:spacing w:line="256" w:lineRule="auto"/>
              <w:rPr>
                <w:rFonts w:cs="Arial"/>
              </w:rPr>
            </w:pPr>
            <w:r>
              <w:t>L3 filtering is not used</w:t>
            </w:r>
          </w:p>
        </w:tc>
      </w:tr>
      <w:tr w:rsidR="00102DB5" w14:paraId="4A0DDDD7"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801D6C4" w14:textId="77777777" w:rsidR="00102DB5" w:rsidRDefault="00102DB5">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998FE62" w14:textId="77777777" w:rsidR="00102DB5" w:rsidRDefault="00102DB5">
            <w:pPr>
              <w:pStyle w:val="TAL"/>
              <w:spacing w:line="256" w:lineRule="auto"/>
            </w:pPr>
            <w:proofErr w:type="spellStart"/>
            <w:r>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5D63E5FE" w14:textId="77777777" w:rsidR="00102DB5" w:rsidRDefault="00102DB5">
            <w:pPr>
              <w:pStyle w:val="TAL"/>
              <w:spacing w:line="256" w:lineRule="auto"/>
              <w:rPr>
                <w:rFonts w:cs="Arial"/>
              </w:rPr>
            </w:pPr>
            <w:r>
              <w:t>1, 2, 3</w:t>
            </w:r>
          </w:p>
        </w:tc>
        <w:tc>
          <w:tcPr>
            <w:tcW w:w="2408" w:type="dxa"/>
            <w:tcBorders>
              <w:top w:val="single" w:sz="4" w:space="0" w:color="auto"/>
              <w:left w:val="single" w:sz="4" w:space="0" w:color="auto"/>
              <w:bottom w:val="single" w:sz="4" w:space="0" w:color="auto"/>
              <w:right w:val="single" w:sz="4" w:space="0" w:color="auto"/>
            </w:tcBorders>
          </w:tcPr>
          <w:p w14:paraId="5C7B2CCB" w14:textId="77777777" w:rsidR="00102DB5" w:rsidRDefault="00102DB5">
            <w:pPr>
              <w:pStyle w:val="TAL"/>
              <w:spacing w:line="256" w:lineRule="auto"/>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7C725AAF" w14:textId="77777777" w:rsidR="00102DB5" w:rsidRDefault="00102DB5">
            <w:pPr>
              <w:pStyle w:val="TAL"/>
              <w:spacing w:line="256" w:lineRule="auto"/>
              <w:rPr>
                <w:rFonts w:cs="Arial"/>
              </w:rPr>
            </w:pPr>
            <w:r>
              <w:rPr>
                <w:rFonts w:cs="Arial"/>
              </w:rPr>
              <w:t>OFF</w:t>
            </w:r>
          </w:p>
        </w:tc>
      </w:tr>
      <w:tr w:rsidR="00102DB5" w14:paraId="70545A63" w14:textId="77777777" w:rsidTr="00D41FFD">
        <w:trPr>
          <w:cantSplit/>
          <w:trHeight w:val="187"/>
        </w:trPr>
        <w:tc>
          <w:tcPr>
            <w:tcW w:w="2517" w:type="dxa"/>
            <w:tcBorders>
              <w:top w:val="single" w:sz="4" w:space="0" w:color="auto"/>
              <w:left w:val="single" w:sz="4" w:space="0" w:color="auto"/>
              <w:bottom w:val="nil"/>
              <w:right w:val="single" w:sz="4" w:space="0" w:color="auto"/>
            </w:tcBorders>
            <w:hideMark/>
          </w:tcPr>
          <w:p w14:paraId="11045B19" w14:textId="77777777" w:rsidR="00102DB5" w:rsidRDefault="00102DB5">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6F278753" w14:textId="77777777" w:rsidR="00102DB5" w:rsidRDefault="00102DB5">
            <w:pPr>
              <w:pStyle w:val="TAL"/>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5A7F72A9" w14:textId="77777777" w:rsidR="00102DB5" w:rsidRDefault="00102DB5">
            <w:pPr>
              <w:pStyle w:val="TAL"/>
              <w:spacing w:line="256" w:lineRule="auto"/>
            </w:pPr>
            <w:r>
              <w:t>1</w:t>
            </w:r>
          </w:p>
        </w:tc>
        <w:tc>
          <w:tcPr>
            <w:tcW w:w="2408" w:type="dxa"/>
            <w:tcBorders>
              <w:top w:val="single" w:sz="4" w:space="0" w:color="auto"/>
              <w:left w:val="single" w:sz="4" w:space="0" w:color="auto"/>
              <w:bottom w:val="single" w:sz="4" w:space="0" w:color="auto"/>
              <w:right w:val="single" w:sz="4" w:space="0" w:color="auto"/>
            </w:tcBorders>
            <w:hideMark/>
          </w:tcPr>
          <w:p w14:paraId="665EB2CE" w14:textId="77777777" w:rsidR="00102DB5" w:rsidRDefault="00102DB5">
            <w:pPr>
              <w:pStyle w:val="TAL"/>
              <w:spacing w:line="256" w:lineRule="auto"/>
              <w:rPr>
                <w:rFonts w:cs="Arial"/>
              </w:rPr>
            </w:pPr>
            <w:r>
              <w:t xml:space="preserve">3 </w:t>
            </w:r>
            <w:proofErr w:type="spellStart"/>
            <w:r>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59FE7AE0" w14:textId="77777777" w:rsidR="00102DB5" w:rsidRDefault="00102DB5">
            <w:pPr>
              <w:pStyle w:val="TAL"/>
              <w:spacing w:line="256" w:lineRule="auto"/>
            </w:pPr>
            <w:r>
              <w:t>Asynchronous cells.</w:t>
            </w:r>
          </w:p>
          <w:p w14:paraId="12BCCEC0" w14:textId="77777777" w:rsidR="00102DB5" w:rsidRDefault="00102DB5">
            <w:pPr>
              <w:pStyle w:val="TAL"/>
              <w:spacing w:line="256" w:lineRule="auto"/>
              <w:rPr>
                <w:rFonts w:cs="Arial"/>
              </w:rPr>
            </w:pPr>
            <w:r>
              <w:t>The timing of Cell 2 is 3ms later than the timing of Cell 1.</w:t>
            </w:r>
          </w:p>
        </w:tc>
      </w:tr>
      <w:tr w:rsidR="00102DB5" w14:paraId="3290E392" w14:textId="77777777" w:rsidTr="00D41FFD">
        <w:trPr>
          <w:cantSplit/>
          <w:trHeight w:val="187"/>
        </w:trPr>
        <w:tc>
          <w:tcPr>
            <w:tcW w:w="2517" w:type="dxa"/>
            <w:tcBorders>
              <w:top w:val="nil"/>
              <w:left w:val="single" w:sz="4" w:space="0" w:color="auto"/>
              <w:bottom w:val="nil"/>
              <w:right w:val="single" w:sz="4" w:space="0" w:color="auto"/>
            </w:tcBorders>
            <w:hideMark/>
          </w:tcPr>
          <w:p w14:paraId="6F1C8278" w14:textId="77777777" w:rsidR="00102DB5" w:rsidRDefault="00102DB5">
            <w:pPr>
              <w:rPr>
                <w:rFonts w:cs="Arial"/>
              </w:rPr>
            </w:pPr>
          </w:p>
        </w:tc>
        <w:tc>
          <w:tcPr>
            <w:tcW w:w="709" w:type="dxa"/>
            <w:tcBorders>
              <w:top w:val="nil"/>
              <w:left w:val="single" w:sz="4" w:space="0" w:color="auto"/>
              <w:bottom w:val="nil"/>
              <w:right w:val="single" w:sz="4" w:space="0" w:color="auto"/>
            </w:tcBorders>
            <w:hideMark/>
          </w:tcPr>
          <w:p w14:paraId="33C63533"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55F3A5E4" w14:textId="77777777" w:rsidR="00102DB5" w:rsidRDefault="00102DB5">
            <w:pPr>
              <w:pStyle w:val="TAL"/>
              <w:spacing w:line="256" w:lineRule="auto"/>
              <w:rPr>
                <w:lang w:eastAsia="zh-CN"/>
              </w:rPr>
            </w:pPr>
            <w:r>
              <w:t>2</w:t>
            </w:r>
          </w:p>
        </w:tc>
        <w:tc>
          <w:tcPr>
            <w:tcW w:w="2408" w:type="dxa"/>
            <w:tcBorders>
              <w:top w:val="single" w:sz="4" w:space="0" w:color="auto"/>
              <w:left w:val="single" w:sz="4" w:space="0" w:color="auto"/>
              <w:bottom w:val="single" w:sz="4" w:space="0" w:color="auto"/>
              <w:right w:val="single" w:sz="4" w:space="0" w:color="auto"/>
            </w:tcBorders>
            <w:hideMark/>
          </w:tcPr>
          <w:p w14:paraId="7F2FF6CA" w14:textId="77777777" w:rsidR="00102DB5" w:rsidRDefault="00102DB5">
            <w:pPr>
              <w:pStyle w:val="TAL"/>
              <w:spacing w:line="256" w:lineRule="auto"/>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6E1B90DA" w14:textId="77777777" w:rsidR="00102DB5" w:rsidRDefault="00102DB5">
            <w:pPr>
              <w:pStyle w:val="TAL"/>
              <w:spacing w:line="256" w:lineRule="auto"/>
            </w:pPr>
            <w:r>
              <w:t>Synchronous cells</w:t>
            </w:r>
          </w:p>
        </w:tc>
      </w:tr>
      <w:tr w:rsidR="00102DB5" w14:paraId="30DC06FF" w14:textId="77777777" w:rsidTr="00D41FFD">
        <w:trPr>
          <w:cantSplit/>
          <w:trHeight w:val="187"/>
        </w:trPr>
        <w:tc>
          <w:tcPr>
            <w:tcW w:w="2517" w:type="dxa"/>
            <w:tcBorders>
              <w:top w:val="nil"/>
              <w:left w:val="single" w:sz="4" w:space="0" w:color="auto"/>
              <w:bottom w:val="single" w:sz="4" w:space="0" w:color="auto"/>
              <w:right w:val="single" w:sz="4" w:space="0" w:color="auto"/>
            </w:tcBorders>
            <w:hideMark/>
          </w:tcPr>
          <w:p w14:paraId="7B7732EC" w14:textId="77777777" w:rsidR="00102DB5" w:rsidRDefault="00102DB5"/>
        </w:tc>
        <w:tc>
          <w:tcPr>
            <w:tcW w:w="709" w:type="dxa"/>
            <w:tcBorders>
              <w:top w:val="nil"/>
              <w:left w:val="single" w:sz="4" w:space="0" w:color="auto"/>
              <w:bottom w:val="single" w:sz="4" w:space="0" w:color="auto"/>
              <w:right w:val="single" w:sz="4" w:space="0" w:color="auto"/>
            </w:tcBorders>
            <w:hideMark/>
          </w:tcPr>
          <w:p w14:paraId="26E9949A" w14:textId="77777777" w:rsidR="00102DB5" w:rsidRDefault="00102DB5">
            <w:pPr>
              <w:spacing w:after="0" w:line="256" w:lineRule="auto"/>
              <w:rPr>
                <w:rFonts w:ascii="Calibri" w:hAnsi="Calibri" w:cstheme="minorBidi"/>
                <w:lang w:val="en-US" w:eastAsia="zh-TW"/>
              </w:rPr>
            </w:pPr>
          </w:p>
        </w:tc>
        <w:tc>
          <w:tcPr>
            <w:tcW w:w="991" w:type="dxa"/>
            <w:tcBorders>
              <w:top w:val="single" w:sz="4" w:space="0" w:color="auto"/>
              <w:left w:val="single" w:sz="4" w:space="0" w:color="auto"/>
              <w:bottom w:val="single" w:sz="4" w:space="0" w:color="auto"/>
              <w:right w:val="single" w:sz="4" w:space="0" w:color="auto"/>
            </w:tcBorders>
            <w:hideMark/>
          </w:tcPr>
          <w:p w14:paraId="69F69E00" w14:textId="77777777" w:rsidR="00102DB5" w:rsidRDefault="00102DB5">
            <w:pPr>
              <w:pStyle w:val="TAL"/>
              <w:spacing w:line="256" w:lineRule="auto"/>
              <w:rPr>
                <w:lang w:eastAsia="zh-CN"/>
              </w:rPr>
            </w:pPr>
            <w:r>
              <w:t>3</w:t>
            </w:r>
          </w:p>
        </w:tc>
        <w:tc>
          <w:tcPr>
            <w:tcW w:w="2408" w:type="dxa"/>
            <w:tcBorders>
              <w:top w:val="single" w:sz="4" w:space="0" w:color="auto"/>
              <w:left w:val="single" w:sz="4" w:space="0" w:color="auto"/>
              <w:bottom w:val="single" w:sz="4" w:space="0" w:color="auto"/>
              <w:right w:val="single" w:sz="4" w:space="0" w:color="auto"/>
            </w:tcBorders>
            <w:hideMark/>
          </w:tcPr>
          <w:p w14:paraId="35185FD6" w14:textId="77777777" w:rsidR="00102DB5" w:rsidRDefault="00102DB5">
            <w:pPr>
              <w:pStyle w:val="TAL"/>
              <w:spacing w:line="256" w:lineRule="auto"/>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0321558F" w14:textId="77777777" w:rsidR="00102DB5" w:rsidRDefault="00102DB5">
            <w:pPr>
              <w:pStyle w:val="TAL"/>
              <w:spacing w:line="256" w:lineRule="auto"/>
            </w:pPr>
            <w:r>
              <w:t>Synchronous cells</w:t>
            </w:r>
          </w:p>
        </w:tc>
      </w:tr>
      <w:tr w:rsidR="00102DB5" w14:paraId="18BCE499"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4053963" w14:textId="77777777" w:rsidR="00102DB5" w:rsidRDefault="00102DB5">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57773FCA"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14D70466"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17D072A2" w14:textId="77777777" w:rsidR="00102DB5" w:rsidRDefault="00102DB5">
            <w:pPr>
              <w:pStyle w:val="TAL"/>
              <w:spacing w:line="256" w:lineRule="auto"/>
              <w:rPr>
                <w:rFonts w:cs="Arial"/>
              </w:rPr>
            </w:pPr>
            <w:r>
              <w:t>5</w:t>
            </w:r>
          </w:p>
        </w:tc>
        <w:tc>
          <w:tcPr>
            <w:tcW w:w="2975" w:type="dxa"/>
            <w:tcBorders>
              <w:top w:val="single" w:sz="4" w:space="0" w:color="auto"/>
              <w:left w:val="single" w:sz="4" w:space="0" w:color="auto"/>
              <w:bottom w:val="single" w:sz="4" w:space="0" w:color="auto"/>
              <w:right w:val="single" w:sz="4" w:space="0" w:color="auto"/>
            </w:tcBorders>
          </w:tcPr>
          <w:p w14:paraId="32CA5F75" w14:textId="77777777" w:rsidR="00102DB5" w:rsidRDefault="00102DB5">
            <w:pPr>
              <w:pStyle w:val="TAL"/>
              <w:spacing w:line="256" w:lineRule="auto"/>
              <w:rPr>
                <w:rFonts w:cs="Arial"/>
              </w:rPr>
            </w:pPr>
          </w:p>
        </w:tc>
      </w:tr>
      <w:tr w:rsidR="00102DB5" w14:paraId="08884C2B" w14:textId="77777777" w:rsidTr="00D41FFD">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19A73F0" w14:textId="77777777" w:rsidR="00102DB5" w:rsidRDefault="00102DB5">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D5E7410" w14:textId="77777777" w:rsidR="00102DB5" w:rsidRDefault="00102DB5">
            <w:pPr>
              <w:pStyle w:val="TAL"/>
              <w:spacing w:line="256" w:lineRule="auto"/>
            </w:pPr>
            <w:r>
              <w:t>s</w:t>
            </w:r>
          </w:p>
        </w:tc>
        <w:tc>
          <w:tcPr>
            <w:tcW w:w="991" w:type="dxa"/>
            <w:tcBorders>
              <w:top w:val="single" w:sz="4" w:space="0" w:color="auto"/>
              <w:left w:val="single" w:sz="4" w:space="0" w:color="auto"/>
              <w:bottom w:val="single" w:sz="4" w:space="0" w:color="auto"/>
              <w:right w:val="single" w:sz="4" w:space="0" w:color="auto"/>
            </w:tcBorders>
            <w:hideMark/>
          </w:tcPr>
          <w:p w14:paraId="6B97544A" w14:textId="77777777" w:rsidR="00102DB5" w:rsidRDefault="00102DB5">
            <w:pPr>
              <w:pStyle w:val="TAL"/>
              <w:spacing w:line="256" w:lineRule="auto"/>
            </w:pPr>
            <w:r>
              <w:t>1, 2, 3</w:t>
            </w:r>
          </w:p>
        </w:tc>
        <w:tc>
          <w:tcPr>
            <w:tcW w:w="2408" w:type="dxa"/>
            <w:tcBorders>
              <w:top w:val="single" w:sz="4" w:space="0" w:color="auto"/>
              <w:left w:val="single" w:sz="4" w:space="0" w:color="auto"/>
              <w:bottom w:val="single" w:sz="4" w:space="0" w:color="auto"/>
              <w:right w:val="single" w:sz="4" w:space="0" w:color="auto"/>
            </w:tcBorders>
            <w:hideMark/>
          </w:tcPr>
          <w:p w14:paraId="278989DA" w14:textId="77777777" w:rsidR="00102DB5" w:rsidRDefault="00102DB5">
            <w:pPr>
              <w:pStyle w:val="TAL"/>
              <w:spacing w:line="256" w:lineRule="auto"/>
              <w:rPr>
                <w:rFonts w:cs="Arial"/>
              </w:rPr>
            </w:pPr>
            <w:r>
              <w:t>1</w:t>
            </w:r>
          </w:p>
        </w:tc>
        <w:tc>
          <w:tcPr>
            <w:tcW w:w="2975" w:type="dxa"/>
            <w:tcBorders>
              <w:top w:val="single" w:sz="4" w:space="0" w:color="auto"/>
              <w:left w:val="single" w:sz="4" w:space="0" w:color="auto"/>
              <w:bottom w:val="single" w:sz="4" w:space="0" w:color="auto"/>
              <w:right w:val="single" w:sz="4" w:space="0" w:color="auto"/>
            </w:tcBorders>
          </w:tcPr>
          <w:p w14:paraId="627A4A7B" w14:textId="77777777" w:rsidR="00102DB5" w:rsidRDefault="00102DB5">
            <w:pPr>
              <w:pStyle w:val="TAL"/>
              <w:spacing w:line="256" w:lineRule="auto"/>
              <w:rPr>
                <w:rFonts w:cs="Arial"/>
              </w:rPr>
            </w:pPr>
          </w:p>
        </w:tc>
      </w:tr>
    </w:tbl>
    <w:p w14:paraId="6FDECE48" w14:textId="77777777" w:rsidR="00102DB5" w:rsidRDefault="00102DB5" w:rsidP="00102DB5">
      <w:pPr>
        <w:rPr>
          <w:rFonts w:eastAsia="Times New Roman"/>
          <w:lang w:eastAsia="zh-CN"/>
        </w:rPr>
      </w:pPr>
    </w:p>
    <w:p w14:paraId="519C96FE" w14:textId="77777777" w:rsidR="00102DB5" w:rsidRDefault="00102DB5" w:rsidP="00102DB5">
      <w:pPr>
        <w:pStyle w:val="TH"/>
      </w:pPr>
      <w:r>
        <w:t xml:space="preserve">Table A.6.6.19.1.2-3: NR Cell specific test parameters for SA intra-frequency event triggered reporting with NCSG for </w:t>
      </w:r>
      <w:proofErr w:type="spellStart"/>
      <w:r>
        <w:t>PCell</w:t>
      </w:r>
      <w:proofErr w:type="spellEnd"/>
      <w: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02DB5" w14:paraId="0478C425"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7F596B68" w14:textId="77777777" w:rsidR="00102DB5" w:rsidRDefault="00102DB5">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247A6C85" w14:textId="77777777" w:rsidR="00102DB5" w:rsidRDefault="00102DB5">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7A1E7FC" w14:textId="77777777" w:rsidR="00102DB5" w:rsidRDefault="00102DB5">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4D74D4" w14:textId="77777777" w:rsidR="00102DB5" w:rsidRDefault="00102DB5">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87D164" w14:textId="77777777" w:rsidR="00102DB5" w:rsidRDefault="00102DB5">
            <w:pPr>
              <w:pStyle w:val="TAH"/>
              <w:spacing w:line="256" w:lineRule="auto"/>
            </w:pPr>
            <w:r>
              <w:t>Cell 2</w:t>
            </w:r>
          </w:p>
        </w:tc>
      </w:tr>
      <w:tr w:rsidR="00102DB5" w14:paraId="6E5A3594"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2809789D" w14:textId="77777777" w:rsidR="00102DB5" w:rsidRDefault="00102DB5"/>
        </w:tc>
        <w:tc>
          <w:tcPr>
            <w:tcW w:w="1701" w:type="dxa"/>
            <w:tcBorders>
              <w:top w:val="nil"/>
              <w:left w:val="single" w:sz="4" w:space="0" w:color="auto"/>
              <w:bottom w:val="single" w:sz="4" w:space="0" w:color="auto"/>
              <w:right w:val="single" w:sz="4" w:space="0" w:color="auto"/>
            </w:tcBorders>
            <w:hideMark/>
          </w:tcPr>
          <w:p w14:paraId="0E64E938"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5053B613" w14:textId="77777777" w:rsidR="00102DB5" w:rsidRDefault="00102DB5">
            <w:pPr>
              <w:spacing w:after="0" w:line="256" w:lineRule="auto"/>
              <w:rPr>
                <w:rFonts w:ascii="Calibri" w:hAnsi="Calibri" w:cstheme="minorBidi"/>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67CE19A" w14:textId="77777777" w:rsidR="00102DB5" w:rsidRDefault="00102DB5">
            <w:pPr>
              <w:pStyle w:val="TAH"/>
              <w:spacing w:line="256" w:lineRule="auto"/>
              <w:rPr>
                <w:lang w:eastAsia="zh-CN"/>
              </w:rPr>
            </w:pPr>
            <w:r>
              <w:t>T1</w:t>
            </w:r>
          </w:p>
        </w:tc>
        <w:tc>
          <w:tcPr>
            <w:tcW w:w="851" w:type="dxa"/>
            <w:tcBorders>
              <w:top w:val="single" w:sz="4" w:space="0" w:color="auto"/>
              <w:left w:val="single" w:sz="4" w:space="0" w:color="auto"/>
              <w:bottom w:val="single" w:sz="4" w:space="0" w:color="auto"/>
              <w:right w:val="single" w:sz="4" w:space="0" w:color="auto"/>
            </w:tcBorders>
            <w:hideMark/>
          </w:tcPr>
          <w:p w14:paraId="6FE79D98" w14:textId="77777777" w:rsidR="00102DB5" w:rsidRDefault="00102DB5">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2395C974" w14:textId="77777777" w:rsidR="00102DB5" w:rsidRDefault="00102DB5">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445E3D15" w14:textId="77777777" w:rsidR="00102DB5" w:rsidRDefault="00102DB5">
            <w:pPr>
              <w:pStyle w:val="TAH"/>
              <w:spacing w:line="256" w:lineRule="auto"/>
            </w:pPr>
            <w:r>
              <w:t>T2</w:t>
            </w:r>
          </w:p>
        </w:tc>
      </w:tr>
      <w:tr w:rsidR="00102DB5" w14:paraId="03AAAE84"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15C65EA3" w14:textId="77777777" w:rsidR="00102DB5" w:rsidRDefault="00102DB5">
            <w:pPr>
              <w:pStyle w:val="TAL"/>
              <w:spacing w:line="256" w:lineRule="auto"/>
            </w:pPr>
            <w:r>
              <w:t>TDD configuration</w:t>
            </w:r>
          </w:p>
        </w:tc>
        <w:tc>
          <w:tcPr>
            <w:tcW w:w="1701" w:type="dxa"/>
            <w:tcBorders>
              <w:top w:val="single" w:sz="4" w:space="0" w:color="auto"/>
              <w:left w:val="single" w:sz="4" w:space="0" w:color="auto"/>
              <w:bottom w:val="nil"/>
              <w:right w:val="single" w:sz="4" w:space="0" w:color="auto"/>
            </w:tcBorders>
          </w:tcPr>
          <w:p w14:paraId="76294E08"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9A3794D"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714421" w14:textId="77777777" w:rsidR="00102DB5" w:rsidRDefault="00102DB5">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74F98EE" w14:textId="77777777" w:rsidR="00102DB5" w:rsidRDefault="00102DB5">
            <w:pPr>
              <w:pStyle w:val="TAC"/>
              <w:spacing w:line="256" w:lineRule="auto"/>
              <w:rPr>
                <w:rFonts w:cs="v4.2.0"/>
              </w:rPr>
            </w:pPr>
            <w:r>
              <w:rPr>
                <w:lang w:eastAsia="ja-JP"/>
              </w:rPr>
              <w:t>N/A</w:t>
            </w:r>
          </w:p>
        </w:tc>
      </w:tr>
      <w:tr w:rsidR="00102DB5" w14:paraId="7994DF7E"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45F5BF71"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FBE227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C3C6BCC"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0038AA" w14:textId="77777777" w:rsidR="00102DB5" w:rsidRDefault="00102DB5">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8ABD82" w14:textId="77777777" w:rsidR="00102DB5" w:rsidRDefault="00102DB5">
            <w:pPr>
              <w:pStyle w:val="TAC"/>
              <w:spacing w:line="256" w:lineRule="auto"/>
              <w:rPr>
                <w:rFonts w:cs="v4.2.0"/>
              </w:rPr>
            </w:pPr>
            <w:r>
              <w:rPr>
                <w:lang w:eastAsia="ja-JP"/>
              </w:rPr>
              <w:t>TDDConf.1.1</w:t>
            </w:r>
          </w:p>
        </w:tc>
      </w:tr>
      <w:tr w:rsidR="00102DB5" w14:paraId="655EEB68"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5F4ED89C"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ED8D1F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EFC66F3"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0626F6" w14:textId="77777777" w:rsidR="00102DB5" w:rsidRDefault="00102DB5">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B11650F" w14:textId="77777777" w:rsidR="00102DB5" w:rsidRDefault="00102DB5">
            <w:pPr>
              <w:pStyle w:val="TAC"/>
              <w:spacing w:line="256" w:lineRule="auto"/>
              <w:rPr>
                <w:rFonts w:cs="v4.2.0"/>
              </w:rPr>
            </w:pPr>
            <w:r>
              <w:rPr>
                <w:lang w:eastAsia="ja-JP"/>
              </w:rPr>
              <w:t>TDDConf.2.1</w:t>
            </w:r>
          </w:p>
        </w:tc>
      </w:tr>
      <w:tr w:rsidR="00102DB5" w14:paraId="711CF0A5"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0579D179" w14:textId="77777777" w:rsidR="00102DB5" w:rsidRDefault="00102DB5">
            <w:pPr>
              <w:pStyle w:val="TAL"/>
              <w:spacing w:line="256" w:lineRule="auto"/>
            </w:pPr>
            <w:r>
              <w:t>PDSCH RMC configuration</w:t>
            </w:r>
          </w:p>
        </w:tc>
        <w:tc>
          <w:tcPr>
            <w:tcW w:w="1701" w:type="dxa"/>
            <w:tcBorders>
              <w:top w:val="single" w:sz="4" w:space="0" w:color="auto"/>
              <w:left w:val="single" w:sz="4" w:space="0" w:color="auto"/>
              <w:bottom w:val="nil"/>
              <w:right w:val="single" w:sz="4" w:space="0" w:color="auto"/>
            </w:tcBorders>
          </w:tcPr>
          <w:p w14:paraId="2D65B685"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217E28F"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5B6469" w14:textId="77777777" w:rsidR="00102DB5" w:rsidRDefault="00102DB5">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227EF88" w14:textId="77777777" w:rsidR="00102DB5" w:rsidRDefault="00102DB5">
            <w:pPr>
              <w:pStyle w:val="TAC"/>
              <w:spacing w:line="256" w:lineRule="auto"/>
              <w:rPr>
                <w:rFonts w:cs="v4.2.0"/>
              </w:rPr>
            </w:pPr>
            <w:r>
              <w:rPr>
                <w:rFonts w:cs="v4.2.0"/>
              </w:rPr>
              <w:t>N/A</w:t>
            </w:r>
          </w:p>
        </w:tc>
      </w:tr>
      <w:tr w:rsidR="00102DB5" w14:paraId="0EE046F6"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7E48EBA4"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4E84DC9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A0FDAAF"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D454424" w14:textId="77777777" w:rsidR="00102DB5" w:rsidRDefault="00102DB5">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5553E761" w14:textId="77777777" w:rsidR="00102DB5" w:rsidRDefault="00102DB5">
            <w:pPr>
              <w:rPr>
                <w:rFonts w:cs="v4.2.0"/>
              </w:rPr>
            </w:pPr>
          </w:p>
        </w:tc>
      </w:tr>
      <w:tr w:rsidR="00102DB5" w14:paraId="32DB9987"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D0F1339"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566152F7"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EB89EBA"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AE2CF9" w14:textId="77777777" w:rsidR="00102DB5" w:rsidRDefault="00102DB5">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24001969" w14:textId="77777777" w:rsidR="00102DB5" w:rsidRDefault="00102DB5">
            <w:pPr>
              <w:rPr>
                <w:rFonts w:cs="v4.2.0"/>
              </w:rPr>
            </w:pPr>
          </w:p>
        </w:tc>
      </w:tr>
      <w:tr w:rsidR="00102DB5" w14:paraId="3D3C96F1"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2D9D955A" w14:textId="77777777" w:rsidR="00102DB5" w:rsidRDefault="00102DB5">
            <w:pPr>
              <w:pStyle w:val="TAL"/>
              <w:spacing w:line="256" w:lineRule="auto"/>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11777836"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4B7347"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24574" w14:textId="77777777" w:rsidR="00102DB5" w:rsidRDefault="00102DB5">
            <w:pPr>
              <w:pStyle w:val="TAC"/>
              <w:spacing w:line="256" w:lineRule="auto"/>
              <w:rPr>
                <w:rFonts w:cs="v4.2.0"/>
              </w:rPr>
            </w:pPr>
            <w:r>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7F6B1B" w14:textId="77777777" w:rsidR="00102DB5" w:rsidRDefault="00102DB5">
            <w:pPr>
              <w:pStyle w:val="TAC"/>
              <w:spacing w:line="256" w:lineRule="auto"/>
              <w:rPr>
                <w:rFonts w:cs="v4.2.0"/>
              </w:rPr>
            </w:pPr>
            <w:r>
              <w:rPr>
                <w:rFonts w:cs="v4.2.0"/>
              </w:rPr>
              <w:t>N/A</w:t>
            </w:r>
          </w:p>
        </w:tc>
      </w:tr>
      <w:tr w:rsidR="00102DB5" w14:paraId="0DE22906"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587774DD"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9CB2FE7"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F9A729"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8E7549" w14:textId="77777777" w:rsidR="00102DB5" w:rsidRDefault="00102DB5">
            <w:pPr>
              <w:pStyle w:val="TAC"/>
              <w:spacing w:line="256" w:lineRule="auto"/>
              <w:rPr>
                <w:rFonts w:cs="v4.2.0"/>
              </w:rPr>
            </w:pPr>
            <w:r>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363D7F" w14:textId="77777777" w:rsidR="00102DB5" w:rsidRDefault="00102DB5">
            <w:pPr>
              <w:pStyle w:val="TAC"/>
              <w:spacing w:line="256" w:lineRule="auto"/>
              <w:rPr>
                <w:rFonts w:cs="v4.2.0"/>
              </w:rPr>
            </w:pPr>
            <w:r>
              <w:rPr>
                <w:rFonts w:cs="v4.2.0"/>
              </w:rPr>
              <w:t>N/A</w:t>
            </w:r>
          </w:p>
        </w:tc>
      </w:tr>
      <w:tr w:rsidR="00102DB5" w14:paraId="557AA27D"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384C96A2"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D3B9B51"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2C263CB"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7B35D8" w14:textId="77777777" w:rsidR="00102DB5" w:rsidRDefault="00102DB5">
            <w:pPr>
              <w:pStyle w:val="TAC"/>
              <w:spacing w:line="256" w:lineRule="auto"/>
              <w:rPr>
                <w:rFonts w:cs="v4.2.0"/>
              </w:rPr>
            </w:pPr>
            <w:r>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CD63CE" w14:textId="77777777" w:rsidR="00102DB5" w:rsidRDefault="00102DB5">
            <w:pPr>
              <w:pStyle w:val="TAC"/>
              <w:spacing w:line="256" w:lineRule="auto"/>
              <w:rPr>
                <w:rFonts w:cs="v4.2.0"/>
              </w:rPr>
            </w:pPr>
            <w:r>
              <w:rPr>
                <w:rFonts w:cs="v4.2.0"/>
              </w:rPr>
              <w:t>N/A</w:t>
            </w:r>
          </w:p>
        </w:tc>
      </w:tr>
      <w:tr w:rsidR="00102DB5" w14:paraId="362A84D4"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5CB86848" w14:textId="77777777" w:rsidR="00102DB5" w:rsidRDefault="00102DB5">
            <w:pPr>
              <w:pStyle w:val="TAL"/>
              <w:spacing w:line="256" w:lineRule="auto"/>
            </w:pPr>
            <w:r>
              <w:t>Dedicated CORESET RMC configuration</w:t>
            </w:r>
          </w:p>
        </w:tc>
        <w:tc>
          <w:tcPr>
            <w:tcW w:w="1701" w:type="dxa"/>
            <w:tcBorders>
              <w:top w:val="single" w:sz="4" w:space="0" w:color="auto"/>
              <w:left w:val="single" w:sz="4" w:space="0" w:color="auto"/>
              <w:bottom w:val="nil"/>
              <w:right w:val="single" w:sz="4" w:space="0" w:color="auto"/>
            </w:tcBorders>
          </w:tcPr>
          <w:p w14:paraId="298567F3"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DF1AE4A"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B844FE" w14:textId="77777777" w:rsidR="00102DB5" w:rsidRDefault="00102DB5">
            <w:pPr>
              <w:pStyle w:val="TAC"/>
              <w:spacing w:line="256" w:lineRule="auto"/>
              <w:rPr>
                <w:rFonts w:cs="v4.2.0"/>
              </w:rPr>
            </w:pPr>
            <w:r>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3BA4B5" w14:textId="77777777" w:rsidR="00102DB5" w:rsidRDefault="00102DB5">
            <w:pPr>
              <w:pStyle w:val="TAC"/>
              <w:spacing w:line="256" w:lineRule="auto"/>
              <w:rPr>
                <w:rFonts w:cs="v4.2.0"/>
              </w:rPr>
            </w:pPr>
            <w:r>
              <w:rPr>
                <w:rFonts w:cs="v4.2.0"/>
              </w:rPr>
              <w:t>N/A</w:t>
            </w:r>
          </w:p>
        </w:tc>
      </w:tr>
      <w:tr w:rsidR="00102DB5" w14:paraId="66CBD3C7"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8368106"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E008C0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60817D8" w14:textId="77777777" w:rsidR="00102DB5" w:rsidRDefault="00102DB5">
            <w:pPr>
              <w:pStyle w:val="TAC"/>
              <w:spacing w:line="256" w:lineRule="auto"/>
              <w:rPr>
                <w:rFonts w:cs="v4.2.0"/>
                <w:lang w:eastAsia="zh-CN"/>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87A1B2" w14:textId="77777777" w:rsidR="00102DB5" w:rsidRDefault="00102DB5">
            <w:pPr>
              <w:pStyle w:val="TAC"/>
              <w:spacing w:line="256" w:lineRule="auto"/>
              <w:rPr>
                <w:rFonts w:cs="v4.2.0"/>
              </w:rPr>
            </w:pPr>
            <w:r>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52F69F" w14:textId="77777777" w:rsidR="00102DB5" w:rsidRDefault="00102DB5">
            <w:pPr>
              <w:pStyle w:val="TAC"/>
              <w:spacing w:line="256" w:lineRule="auto"/>
              <w:rPr>
                <w:rFonts w:cs="v4.2.0"/>
              </w:rPr>
            </w:pPr>
            <w:r>
              <w:rPr>
                <w:rFonts w:cs="v4.2.0"/>
              </w:rPr>
              <w:t>N/A</w:t>
            </w:r>
          </w:p>
        </w:tc>
      </w:tr>
      <w:tr w:rsidR="00102DB5" w14:paraId="04EFAE9F"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348864F8"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6F963DB5"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1CA2AC2" w14:textId="77777777" w:rsidR="00102DB5" w:rsidRDefault="00102DB5">
            <w:pPr>
              <w:pStyle w:val="TAC"/>
              <w:spacing w:line="256" w:lineRule="auto"/>
              <w:rPr>
                <w:rFonts w:cs="v4.2.0"/>
                <w:lang w:eastAsia="zh-CN"/>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D744CB" w14:textId="77777777" w:rsidR="00102DB5" w:rsidRDefault="00102DB5">
            <w:pPr>
              <w:pStyle w:val="TAC"/>
              <w:spacing w:line="256" w:lineRule="auto"/>
              <w:rPr>
                <w:rFonts w:cs="v4.2.0"/>
              </w:rPr>
            </w:pPr>
            <w:r>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770460" w14:textId="77777777" w:rsidR="00102DB5" w:rsidRDefault="00102DB5">
            <w:pPr>
              <w:pStyle w:val="TAC"/>
              <w:spacing w:line="256" w:lineRule="auto"/>
              <w:rPr>
                <w:rFonts w:cs="v4.2.0"/>
              </w:rPr>
            </w:pPr>
            <w:r>
              <w:rPr>
                <w:rFonts w:cs="v4.2.0"/>
              </w:rPr>
              <w:t>N/A</w:t>
            </w:r>
          </w:p>
        </w:tc>
      </w:tr>
      <w:tr w:rsidR="00102DB5" w14:paraId="16EA4613"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0AB1C5" w14:textId="77777777" w:rsidR="00102DB5" w:rsidRDefault="00102DB5">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752D29F"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F66E193" w14:textId="77777777" w:rsidR="00102DB5" w:rsidRDefault="00102DB5">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E886A3" w14:textId="77777777" w:rsidR="00102DB5" w:rsidRDefault="00102DB5">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20AF0" w14:textId="77777777" w:rsidR="00102DB5" w:rsidRDefault="00102DB5">
            <w:pPr>
              <w:pStyle w:val="TAC"/>
              <w:spacing w:line="256" w:lineRule="auto"/>
            </w:pPr>
            <w:r>
              <w:t>OP.1</w:t>
            </w:r>
          </w:p>
        </w:tc>
      </w:tr>
      <w:tr w:rsidR="00102DB5" w14:paraId="442E9741"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348EF2D0" w14:textId="77777777" w:rsidR="00102DB5" w:rsidRDefault="00102DB5">
            <w:pPr>
              <w:pStyle w:val="TAL"/>
              <w:spacing w:line="256" w:lineRule="auto"/>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6B05D9F8"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A87F913" w14:textId="77777777" w:rsidR="00102DB5" w:rsidRDefault="00102DB5">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4304" w14:textId="77777777" w:rsidR="00102DB5" w:rsidRDefault="00102DB5">
            <w:pPr>
              <w:pStyle w:val="TAC"/>
              <w:spacing w:line="256" w:lineRule="auto"/>
            </w:pPr>
            <w: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F6C6A0" w14:textId="77777777" w:rsidR="00102DB5" w:rsidRDefault="00102DB5">
            <w:pPr>
              <w:pStyle w:val="TAC"/>
              <w:spacing w:line="256" w:lineRule="auto"/>
            </w:pPr>
            <w:r>
              <w:rPr>
                <w:rFonts w:cs="v4.2.0"/>
              </w:rPr>
              <w:t>N/A</w:t>
            </w:r>
          </w:p>
        </w:tc>
      </w:tr>
      <w:tr w:rsidR="00102DB5" w14:paraId="5F1BD153" w14:textId="77777777" w:rsidTr="00102DB5">
        <w:trPr>
          <w:cantSplit/>
          <w:trHeight w:val="187"/>
          <w:jc w:val="center"/>
        </w:trPr>
        <w:tc>
          <w:tcPr>
            <w:tcW w:w="1668" w:type="dxa"/>
            <w:tcBorders>
              <w:top w:val="nil"/>
              <w:left w:val="single" w:sz="4" w:space="0" w:color="auto"/>
              <w:bottom w:val="nil"/>
              <w:right w:val="single" w:sz="4" w:space="0" w:color="auto"/>
            </w:tcBorders>
          </w:tcPr>
          <w:p w14:paraId="4A6D7C1E" w14:textId="77777777" w:rsidR="00102DB5" w:rsidRDefault="00102DB5">
            <w:pPr>
              <w:pStyle w:val="TAL"/>
              <w:spacing w:line="256" w:lineRule="auto"/>
              <w:rPr>
                <w:bCs/>
              </w:rPr>
            </w:pPr>
          </w:p>
        </w:tc>
        <w:tc>
          <w:tcPr>
            <w:tcW w:w="1701" w:type="dxa"/>
            <w:tcBorders>
              <w:top w:val="nil"/>
              <w:left w:val="single" w:sz="4" w:space="0" w:color="auto"/>
              <w:bottom w:val="nil"/>
              <w:right w:val="single" w:sz="4" w:space="0" w:color="auto"/>
            </w:tcBorders>
          </w:tcPr>
          <w:p w14:paraId="653F6D21"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D4A69D9" w14:textId="77777777" w:rsidR="00102DB5" w:rsidRDefault="00102DB5">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CB8206" w14:textId="77777777" w:rsidR="00102DB5" w:rsidRDefault="00102DB5">
            <w:pPr>
              <w:pStyle w:val="TAC"/>
              <w:spacing w:line="256" w:lineRule="auto"/>
            </w:pPr>
            <w: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47F201" w14:textId="77777777" w:rsidR="00102DB5" w:rsidRDefault="00102DB5">
            <w:pPr>
              <w:pStyle w:val="TAC"/>
              <w:spacing w:line="256" w:lineRule="auto"/>
            </w:pPr>
            <w:r>
              <w:rPr>
                <w:rFonts w:cs="v4.2.0"/>
              </w:rPr>
              <w:t>N/A</w:t>
            </w:r>
          </w:p>
        </w:tc>
      </w:tr>
      <w:tr w:rsidR="00102DB5" w14:paraId="21F1F40C"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tcPr>
          <w:p w14:paraId="493A4980" w14:textId="77777777" w:rsidR="00102DB5" w:rsidRDefault="00102DB5">
            <w:pPr>
              <w:pStyle w:val="TAL"/>
              <w:spacing w:line="256" w:lineRule="auto"/>
              <w:rPr>
                <w:bCs/>
              </w:rPr>
            </w:pPr>
          </w:p>
        </w:tc>
        <w:tc>
          <w:tcPr>
            <w:tcW w:w="1701" w:type="dxa"/>
            <w:tcBorders>
              <w:top w:val="nil"/>
              <w:left w:val="single" w:sz="4" w:space="0" w:color="auto"/>
              <w:bottom w:val="single" w:sz="4" w:space="0" w:color="auto"/>
              <w:right w:val="single" w:sz="4" w:space="0" w:color="auto"/>
            </w:tcBorders>
          </w:tcPr>
          <w:p w14:paraId="5C228000"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2956B4C" w14:textId="77777777" w:rsidR="00102DB5" w:rsidRDefault="00102DB5">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4220A5" w14:textId="77777777" w:rsidR="00102DB5" w:rsidRDefault="00102DB5">
            <w:pPr>
              <w:pStyle w:val="TAC"/>
              <w:spacing w:line="256" w:lineRule="auto"/>
            </w:pPr>
            <w: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EB3234" w14:textId="77777777" w:rsidR="00102DB5" w:rsidRDefault="00102DB5">
            <w:pPr>
              <w:pStyle w:val="TAC"/>
              <w:spacing w:line="256" w:lineRule="auto"/>
            </w:pPr>
            <w:r>
              <w:rPr>
                <w:rFonts w:cs="v4.2.0"/>
              </w:rPr>
              <w:t>N/A</w:t>
            </w:r>
          </w:p>
        </w:tc>
      </w:tr>
      <w:tr w:rsidR="00102DB5" w14:paraId="2A7CA915"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2C2D33" w14:textId="77777777" w:rsidR="00102DB5" w:rsidRDefault="00102DB5">
            <w:pPr>
              <w:pStyle w:val="TAL"/>
              <w:spacing w:line="256" w:lineRule="auto"/>
              <w:rPr>
                <w:bCs/>
              </w:rPr>
            </w:pPr>
            <w:proofErr w:type="spellStart"/>
            <w:r>
              <w:rPr>
                <w:bCs/>
              </w:rPr>
              <w:t>IInitial</w:t>
            </w:r>
            <w:proofErr w:type="spellEnd"/>
            <w:r>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BCEEA3F"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FD623A"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AE4847" w14:textId="77777777" w:rsidR="00102DB5" w:rsidRDefault="00102DB5">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17935A" w14:textId="77777777" w:rsidR="00102DB5" w:rsidRDefault="00102DB5">
            <w:pPr>
              <w:pStyle w:val="TAC"/>
              <w:spacing w:line="256" w:lineRule="auto"/>
            </w:pPr>
            <w:r>
              <w:rPr>
                <w:rFonts w:cs="v4.2.0"/>
              </w:rPr>
              <w:t>DLBWP.0.1 ULBWP.0.1</w:t>
            </w:r>
          </w:p>
        </w:tc>
      </w:tr>
      <w:tr w:rsidR="00102DB5" w14:paraId="0F0CF076"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6F45C0" w14:textId="77777777" w:rsidR="00102DB5" w:rsidRDefault="00102DB5">
            <w:pPr>
              <w:pStyle w:val="TAL"/>
              <w:spacing w:line="256" w:lineRule="auto"/>
              <w:rPr>
                <w:bCs/>
              </w:rPr>
            </w:pPr>
            <w:r>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D3964A"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E396FEC"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877ECF" w14:textId="77777777" w:rsidR="00102DB5" w:rsidRDefault="00102DB5">
            <w:pPr>
              <w:pStyle w:val="TAC"/>
              <w:spacing w:line="256" w:lineRule="auto"/>
            </w:pPr>
            <w:r>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518AF61" w14:textId="77777777" w:rsidR="00102DB5" w:rsidRDefault="00102DB5">
            <w:pPr>
              <w:pStyle w:val="TAC"/>
              <w:spacing w:line="256" w:lineRule="auto"/>
            </w:pPr>
            <w:r>
              <w:rPr>
                <w:rFonts w:cs="v4.2.0"/>
              </w:rPr>
              <w:t>DLBWP.1.1</w:t>
            </w:r>
          </w:p>
        </w:tc>
      </w:tr>
      <w:tr w:rsidR="00102DB5" w14:paraId="6BEFA505"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E7198A2" w14:textId="77777777" w:rsidR="00102DB5" w:rsidRDefault="00102DB5">
            <w:pPr>
              <w:pStyle w:val="TAL"/>
              <w:spacing w:line="256" w:lineRule="auto"/>
              <w:rPr>
                <w:bCs/>
              </w:rPr>
            </w:pPr>
            <w:r>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6F980C6"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CE2AF0"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51E817" w14:textId="77777777" w:rsidR="00102DB5" w:rsidRDefault="00102DB5">
            <w:pPr>
              <w:pStyle w:val="TAC"/>
              <w:spacing w:line="256" w:lineRule="auto"/>
              <w:rPr>
                <w:rFonts w:cs="v4.2.0"/>
              </w:rPr>
            </w:pPr>
            <w:r>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D41AF51" w14:textId="77777777" w:rsidR="00102DB5" w:rsidRDefault="00102DB5">
            <w:pPr>
              <w:pStyle w:val="TAC"/>
              <w:spacing w:line="256" w:lineRule="auto"/>
              <w:rPr>
                <w:rFonts w:cs="v4.2.0"/>
              </w:rPr>
            </w:pPr>
            <w:r>
              <w:rPr>
                <w:rFonts w:cs="v4.2.0"/>
              </w:rPr>
              <w:t>ULBWP.1.1</w:t>
            </w:r>
          </w:p>
        </w:tc>
      </w:tr>
      <w:tr w:rsidR="00102DB5" w14:paraId="32D8210A"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9A8E8D" w14:textId="77777777" w:rsidR="00102DB5" w:rsidRDefault="00102DB5">
            <w:pPr>
              <w:pStyle w:val="TAL"/>
              <w:spacing w:line="256" w:lineRule="auto"/>
              <w:rPr>
                <w:bCs/>
              </w:rPr>
            </w:pPr>
            <w:r>
              <w:rPr>
                <w:bCs/>
              </w:rPr>
              <w:t>RLM-RS</w:t>
            </w:r>
          </w:p>
        </w:tc>
        <w:tc>
          <w:tcPr>
            <w:tcW w:w="1701" w:type="dxa"/>
            <w:tcBorders>
              <w:top w:val="single" w:sz="4" w:space="0" w:color="auto"/>
              <w:left w:val="single" w:sz="4" w:space="0" w:color="auto"/>
              <w:bottom w:val="single" w:sz="4" w:space="0" w:color="auto"/>
              <w:right w:val="single" w:sz="4" w:space="0" w:color="auto"/>
            </w:tcBorders>
          </w:tcPr>
          <w:p w14:paraId="3B5B9A0E"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431D4F7" w14:textId="77777777" w:rsidR="00102DB5" w:rsidRDefault="00102DB5">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C3E551" w14:textId="77777777" w:rsidR="00102DB5" w:rsidRDefault="00102DB5">
            <w:pPr>
              <w:pStyle w:val="TAC"/>
              <w:spacing w:line="256" w:lineRule="auto"/>
              <w:rPr>
                <w:rFonts w:cs="v4.2.0"/>
              </w:rPr>
            </w:pPr>
            <w:r>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441293E" w14:textId="77777777" w:rsidR="00102DB5" w:rsidRDefault="00102DB5">
            <w:pPr>
              <w:pStyle w:val="TAC"/>
              <w:spacing w:line="256" w:lineRule="auto"/>
              <w:rPr>
                <w:rFonts w:cs="v4.2.0"/>
              </w:rPr>
            </w:pPr>
            <w:r>
              <w:rPr>
                <w:rFonts w:cs="v4.2.0"/>
              </w:rPr>
              <w:t>SSB</w:t>
            </w:r>
          </w:p>
        </w:tc>
      </w:tr>
      <w:tr w:rsidR="00102DB5" w14:paraId="6EAD8289"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28785D97" w14:textId="6823D5E7" w:rsidR="00102DB5" w:rsidRDefault="00102DB5">
            <w:pPr>
              <w:pStyle w:val="TAL"/>
              <w:spacing w:line="256" w:lineRule="auto"/>
              <w:rPr>
                <w:rFonts w:cs="v4.2.0"/>
              </w:rPr>
            </w:pPr>
            <w:r>
              <w:rPr>
                <w:rFonts w:cs="v4.2.0"/>
                <w:noProof/>
                <w:position w:val="-12"/>
              </w:rPr>
              <w:drawing>
                <wp:inline distT="0" distB="0" distL="0" distR="0" wp14:anchorId="06DA8DE1" wp14:editId="5CA2AF16">
                  <wp:extent cx="257810" cy="23558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CAB4558" w14:textId="77777777" w:rsidR="00102DB5" w:rsidRDefault="00102DB5">
            <w:pPr>
              <w:pStyle w:val="TAC"/>
              <w:spacing w:line="256" w:lineRule="auto"/>
              <w:rPr>
                <w:rFonts w:cs="v4.2.0"/>
              </w:rPr>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190127E" w14:textId="77777777" w:rsidR="00102DB5" w:rsidRDefault="00102DB5">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F22373A" w14:textId="77777777" w:rsidR="00102DB5" w:rsidRDefault="00102DB5">
            <w:pPr>
              <w:pStyle w:val="TAC"/>
              <w:spacing w:line="256" w:lineRule="auto"/>
              <w:rPr>
                <w:rFonts w:cs="v4.2.0"/>
              </w:rPr>
            </w:pPr>
            <w:r>
              <w:rPr>
                <w:rFonts w:cs="v4.2.0"/>
              </w:rPr>
              <w:t>-98</w:t>
            </w:r>
          </w:p>
        </w:tc>
      </w:tr>
      <w:tr w:rsidR="00102DB5" w14:paraId="39089720"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175B324"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6B6618CF"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6D2A7E6" w14:textId="77777777" w:rsidR="00102DB5" w:rsidRDefault="00102DB5">
            <w:pPr>
              <w:pStyle w:val="TAC"/>
              <w:spacing w:line="256" w:lineRule="auto"/>
              <w:rPr>
                <w:rFonts w:cs="v4.2.0"/>
                <w:lang w:eastAsia="zh-CN"/>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A7FEF35" w14:textId="77777777" w:rsidR="00102DB5" w:rsidRDefault="00102DB5">
            <w:pPr>
              <w:pStyle w:val="TAC"/>
              <w:spacing w:line="256" w:lineRule="auto"/>
              <w:rPr>
                <w:rFonts w:cs="v4.2.0"/>
              </w:rPr>
            </w:pPr>
            <w:r>
              <w:rPr>
                <w:rFonts w:cs="v4.2.0"/>
              </w:rPr>
              <w:t>-98</w:t>
            </w:r>
          </w:p>
        </w:tc>
      </w:tr>
      <w:tr w:rsidR="00102DB5" w14:paraId="3D99A2ED"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99A7C6C"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56A3EDE3"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9E9EF36" w14:textId="77777777" w:rsidR="00102DB5" w:rsidRDefault="00102DB5">
            <w:pPr>
              <w:pStyle w:val="TAC"/>
              <w:spacing w:line="256" w:lineRule="auto"/>
              <w:rPr>
                <w:rFonts w:cs="v4.2.0"/>
                <w:lang w:eastAsia="zh-CN"/>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E8ACAF9" w14:textId="77777777" w:rsidR="00102DB5" w:rsidRDefault="00102DB5">
            <w:pPr>
              <w:pStyle w:val="TAC"/>
              <w:spacing w:line="256" w:lineRule="auto"/>
              <w:rPr>
                <w:rFonts w:cs="v4.2.0"/>
              </w:rPr>
            </w:pPr>
            <w:r>
              <w:rPr>
                <w:rFonts w:cs="v4.2.0"/>
              </w:rPr>
              <w:t>-95</w:t>
            </w:r>
          </w:p>
        </w:tc>
      </w:tr>
      <w:tr w:rsidR="00102DB5" w14:paraId="37D5951C"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4A0C2A39" w14:textId="5E49F8FF" w:rsidR="00102DB5" w:rsidRDefault="00102DB5">
            <w:pPr>
              <w:pStyle w:val="TAL"/>
              <w:spacing w:line="256" w:lineRule="auto"/>
            </w:pPr>
            <w:r>
              <w:rPr>
                <w:rFonts w:cs="v4.2.0"/>
                <w:noProof/>
                <w:position w:val="-12"/>
              </w:rPr>
              <w:drawing>
                <wp:inline distT="0" distB="0" distL="0" distR="0" wp14:anchorId="0981A3D8" wp14:editId="76600FC5">
                  <wp:extent cx="257810" cy="2355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FBCBB86" w14:textId="77777777" w:rsidR="00102DB5" w:rsidRDefault="00102DB5">
            <w:pPr>
              <w:pStyle w:val="TAC"/>
              <w:spacing w:line="256" w:lineRule="auto"/>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672F653" w14:textId="77777777" w:rsidR="00102DB5" w:rsidRDefault="00102DB5">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53607E2E" w14:textId="77777777" w:rsidR="00102DB5" w:rsidRDefault="00102DB5">
            <w:pPr>
              <w:pStyle w:val="TAC"/>
              <w:spacing w:line="256" w:lineRule="auto"/>
            </w:pPr>
            <w:r>
              <w:t>-98</w:t>
            </w:r>
          </w:p>
        </w:tc>
      </w:tr>
      <w:tr w:rsidR="00102DB5" w14:paraId="407CF9DD"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17C62A51" w14:textId="77777777" w:rsidR="00102DB5" w:rsidRDefault="00102DB5"/>
        </w:tc>
        <w:tc>
          <w:tcPr>
            <w:tcW w:w="1701" w:type="dxa"/>
            <w:tcBorders>
              <w:top w:val="nil"/>
              <w:left w:val="single" w:sz="4" w:space="0" w:color="auto"/>
              <w:bottom w:val="nil"/>
              <w:right w:val="single" w:sz="4" w:space="0" w:color="auto"/>
            </w:tcBorders>
            <w:hideMark/>
          </w:tcPr>
          <w:p w14:paraId="2852226B"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1FF372A" w14:textId="77777777" w:rsidR="00102DB5" w:rsidRDefault="00102DB5">
            <w:pPr>
              <w:pStyle w:val="TAC"/>
              <w:spacing w:line="256" w:lineRule="auto"/>
              <w:rPr>
                <w:lang w:eastAsia="zh-CN"/>
              </w:rPr>
            </w:pPr>
            <w:r>
              <w:t>2</w:t>
            </w:r>
          </w:p>
        </w:tc>
        <w:tc>
          <w:tcPr>
            <w:tcW w:w="3543" w:type="dxa"/>
            <w:gridSpan w:val="4"/>
            <w:tcBorders>
              <w:top w:val="nil"/>
              <w:left w:val="single" w:sz="4" w:space="0" w:color="auto"/>
              <w:bottom w:val="nil"/>
              <w:right w:val="single" w:sz="4" w:space="0" w:color="auto"/>
            </w:tcBorders>
            <w:hideMark/>
          </w:tcPr>
          <w:p w14:paraId="66F42D5B" w14:textId="77777777" w:rsidR="00102DB5" w:rsidRDefault="00102DB5"/>
        </w:tc>
      </w:tr>
      <w:tr w:rsidR="00102DB5" w14:paraId="46145607"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58A6C27"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7A63D7FA"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3617A6B" w14:textId="77777777" w:rsidR="00102DB5" w:rsidRDefault="00102DB5">
            <w:pPr>
              <w:pStyle w:val="TAC"/>
              <w:spacing w:line="256" w:lineRule="auto"/>
              <w:rPr>
                <w:lang w:eastAsia="zh-CN"/>
              </w:rPr>
            </w:pPr>
            <w:r>
              <w:t>3</w:t>
            </w:r>
          </w:p>
        </w:tc>
        <w:tc>
          <w:tcPr>
            <w:tcW w:w="3543" w:type="dxa"/>
            <w:gridSpan w:val="4"/>
            <w:tcBorders>
              <w:top w:val="nil"/>
              <w:left w:val="single" w:sz="4" w:space="0" w:color="auto"/>
              <w:bottom w:val="single" w:sz="4" w:space="0" w:color="auto"/>
              <w:right w:val="single" w:sz="4" w:space="0" w:color="auto"/>
            </w:tcBorders>
            <w:hideMark/>
          </w:tcPr>
          <w:p w14:paraId="2DA24A97" w14:textId="77777777" w:rsidR="00102DB5" w:rsidRDefault="00102DB5"/>
        </w:tc>
      </w:tr>
      <w:tr w:rsidR="00102DB5" w14:paraId="7EA55C5C"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153515D9" w14:textId="0639F3A5" w:rsidR="00102DB5" w:rsidRDefault="00102DB5">
            <w:pPr>
              <w:pStyle w:val="TAL"/>
              <w:spacing w:line="256" w:lineRule="auto"/>
              <w:rPr>
                <w:lang w:eastAsia="zh-CN"/>
              </w:rPr>
            </w:pPr>
            <w:r>
              <w:rPr>
                <w:rFonts w:cs="v4.2.0"/>
                <w:noProof/>
                <w:position w:val="-12"/>
              </w:rPr>
              <w:drawing>
                <wp:inline distT="0" distB="0" distL="0" distR="0" wp14:anchorId="4D77444C" wp14:editId="069B1324">
                  <wp:extent cx="398145" cy="247015"/>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093EE5D" w14:textId="77777777" w:rsidR="00102DB5" w:rsidRDefault="00102DB5">
            <w:pPr>
              <w:pStyle w:val="TAC"/>
              <w:spacing w:line="256"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2C3908"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994BA2D" w14:textId="77777777" w:rsidR="00102DB5" w:rsidRDefault="00102DB5">
            <w:pPr>
              <w:pStyle w:val="TAC"/>
              <w:spacing w:line="256" w:lineRule="auto"/>
            </w:pPr>
            <w:r>
              <w:rPr>
                <w:rFonts w:cs="v4.2.0"/>
              </w:rPr>
              <w:t>4</w:t>
            </w:r>
          </w:p>
        </w:tc>
        <w:tc>
          <w:tcPr>
            <w:tcW w:w="851" w:type="dxa"/>
            <w:tcBorders>
              <w:top w:val="single" w:sz="4" w:space="0" w:color="auto"/>
              <w:left w:val="single" w:sz="4" w:space="0" w:color="auto"/>
              <w:bottom w:val="nil"/>
              <w:right w:val="single" w:sz="4" w:space="0" w:color="auto"/>
            </w:tcBorders>
            <w:hideMark/>
          </w:tcPr>
          <w:p w14:paraId="39B73B1F" w14:textId="77777777" w:rsidR="00102DB5" w:rsidRDefault="00102DB5">
            <w:pPr>
              <w:pStyle w:val="TAC"/>
              <w:spacing w:line="256" w:lineRule="auto"/>
            </w:pPr>
            <w:r>
              <w:rPr>
                <w:rFonts w:cs="v4.2.0"/>
              </w:rPr>
              <w:t>-1.46</w:t>
            </w:r>
          </w:p>
        </w:tc>
        <w:tc>
          <w:tcPr>
            <w:tcW w:w="921" w:type="dxa"/>
            <w:tcBorders>
              <w:top w:val="single" w:sz="4" w:space="0" w:color="auto"/>
              <w:left w:val="single" w:sz="4" w:space="0" w:color="auto"/>
              <w:bottom w:val="nil"/>
              <w:right w:val="single" w:sz="4" w:space="0" w:color="auto"/>
            </w:tcBorders>
            <w:hideMark/>
          </w:tcPr>
          <w:p w14:paraId="4563E7E2"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24C397DA" w14:textId="77777777" w:rsidR="00102DB5" w:rsidRDefault="00102DB5">
            <w:pPr>
              <w:pStyle w:val="TAC"/>
              <w:spacing w:line="256" w:lineRule="auto"/>
              <w:rPr>
                <w:rFonts w:cs="v4.2.0"/>
              </w:rPr>
            </w:pPr>
            <w:r>
              <w:rPr>
                <w:rFonts w:cs="v4.2.0"/>
              </w:rPr>
              <w:t>-1.46</w:t>
            </w:r>
          </w:p>
        </w:tc>
      </w:tr>
      <w:tr w:rsidR="00102DB5" w14:paraId="6BCDD66C"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28D53148"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15D05460"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41A9B5" w14:textId="77777777" w:rsidR="00102DB5" w:rsidRDefault="00102DB5">
            <w:pPr>
              <w:pStyle w:val="TAC"/>
              <w:spacing w:line="256" w:lineRule="auto"/>
              <w:rPr>
                <w:rFonts w:cs="v4.2.0"/>
                <w:lang w:eastAsia="zh-CN"/>
              </w:rPr>
            </w:pPr>
            <w:r>
              <w:rPr>
                <w:rFonts w:cs="v4.2.0"/>
              </w:rPr>
              <w:t>2</w:t>
            </w:r>
          </w:p>
        </w:tc>
        <w:tc>
          <w:tcPr>
            <w:tcW w:w="850" w:type="dxa"/>
            <w:tcBorders>
              <w:top w:val="nil"/>
              <w:left w:val="single" w:sz="4" w:space="0" w:color="auto"/>
              <w:bottom w:val="nil"/>
              <w:right w:val="single" w:sz="4" w:space="0" w:color="auto"/>
            </w:tcBorders>
            <w:hideMark/>
          </w:tcPr>
          <w:p w14:paraId="161885DC" w14:textId="77777777" w:rsidR="00102DB5" w:rsidRDefault="00102DB5">
            <w:pPr>
              <w:rPr>
                <w:rFonts w:cs="v4.2.0"/>
              </w:rPr>
            </w:pPr>
          </w:p>
        </w:tc>
        <w:tc>
          <w:tcPr>
            <w:tcW w:w="851" w:type="dxa"/>
            <w:tcBorders>
              <w:top w:val="nil"/>
              <w:left w:val="single" w:sz="4" w:space="0" w:color="auto"/>
              <w:bottom w:val="nil"/>
              <w:right w:val="single" w:sz="4" w:space="0" w:color="auto"/>
            </w:tcBorders>
            <w:hideMark/>
          </w:tcPr>
          <w:p w14:paraId="45D3FB33"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7058A8CB"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145068B6" w14:textId="77777777" w:rsidR="00102DB5" w:rsidRDefault="00102DB5">
            <w:pPr>
              <w:spacing w:after="0" w:line="256" w:lineRule="auto"/>
              <w:rPr>
                <w:rFonts w:ascii="Calibri" w:hAnsi="Calibri" w:cstheme="minorBidi"/>
                <w:lang w:val="en-US" w:eastAsia="zh-TW"/>
              </w:rPr>
            </w:pPr>
          </w:p>
        </w:tc>
      </w:tr>
      <w:tr w:rsidR="00102DB5" w14:paraId="03CFA105"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52A7D1F0"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0B2DC2D3"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97DBEF" w14:textId="77777777" w:rsidR="00102DB5" w:rsidRDefault="00102DB5">
            <w:pPr>
              <w:pStyle w:val="TAC"/>
              <w:spacing w:line="256" w:lineRule="auto"/>
              <w:rPr>
                <w:rFonts w:cs="v4.2.0"/>
                <w:lang w:eastAsia="zh-CN"/>
              </w:rPr>
            </w:pPr>
            <w:r>
              <w:rPr>
                <w:rFonts w:cs="v4.2.0"/>
              </w:rPr>
              <w:t>3</w:t>
            </w:r>
          </w:p>
        </w:tc>
        <w:tc>
          <w:tcPr>
            <w:tcW w:w="850" w:type="dxa"/>
            <w:tcBorders>
              <w:top w:val="nil"/>
              <w:left w:val="single" w:sz="4" w:space="0" w:color="auto"/>
              <w:bottom w:val="single" w:sz="4" w:space="0" w:color="auto"/>
              <w:right w:val="single" w:sz="4" w:space="0" w:color="auto"/>
            </w:tcBorders>
            <w:hideMark/>
          </w:tcPr>
          <w:p w14:paraId="5DDD645F" w14:textId="77777777" w:rsidR="00102DB5" w:rsidRDefault="00102DB5">
            <w:pPr>
              <w:rPr>
                <w:rFonts w:cs="v4.2.0"/>
              </w:rPr>
            </w:pPr>
          </w:p>
        </w:tc>
        <w:tc>
          <w:tcPr>
            <w:tcW w:w="851" w:type="dxa"/>
            <w:tcBorders>
              <w:top w:val="nil"/>
              <w:left w:val="single" w:sz="4" w:space="0" w:color="auto"/>
              <w:bottom w:val="single" w:sz="4" w:space="0" w:color="auto"/>
              <w:right w:val="single" w:sz="4" w:space="0" w:color="auto"/>
            </w:tcBorders>
            <w:hideMark/>
          </w:tcPr>
          <w:p w14:paraId="116076CB"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3CB9FAE6"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45DB2963" w14:textId="77777777" w:rsidR="00102DB5" w:rsidRDefault="00102DB5">
            <w:pPr>
              <w:spacing w:after="0" w:line="256" w:lineRule="auto"/>
              <w:rPr>
                <w:rFonts w:ascii="Calibri" w:hAnsi="Calibri" w:cstheme="minorBidi"/>
                <w:lang w:val="en-US" w:eastAsia="zh-TW"/>
              </w:rPr>
            </w:pPr>
          </w:p>
        </w:tc>
      </w:tr>
      <w:tr w:rsidR="00102DB5" w14:paraId="30821B6F"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4F60FF6D" w14:textId="3A10348F" w:rsidR="00102DB5" w:rsidRDefault="00102DB5">
            <w:pPr>
              <w:pStyle w:val="TAL"/>
              <w:spacing w:line="256" w:lineRule="auto"/>
              <w:rPr>
                <w:lang w:eastAsia="zh-CN"/>
              </w:rPr>
            </w:pPr>
            <w:r>
              <w:rPr>
                <w:rFonts w:cs="v4.2.0"/>
                <w:noProof/>
                <w:position w:val="-12"/>
              </w:rPr>
              <w:drawing>
                <wp:inline distT="0" distB="0" distL="0" distR="0" wp14:anchorId="7384059A" wp14:editId="4E33F378">
                  <wp:extent cx="516255" cy="247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733E4CB" w14:textId="77777777" w:rsidR="00102DB5" w:rsidRDefault="00102DB5">
            <w:pPr>
              <w:pStyle w:val="TAC"/>
              <w:spacing w:line="256"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DD24AC"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4AD4CE06" w14:textId="77777777" w:rsidR="00102DB5" w:rsidRDefault="00102DB5">
            <w:pPr>
              <w:pStyle w:val="TAC"/>
              <w:spacing w:line="256" w:lineRule="auto"/>
            </w:pPr>
            <w:r>
              <w:rPr>
                <w:rFonts w:cs="v4.2.0"/>
              </w:rPr>
              <w:t>4</w:t>
            </w:r>
          </w:p>
        </w:tc>
        <w:tc>
          <w:tcPr>
            <w:tcW w:w="851" w:type="dxa"/>
            <w:tcBorders>
              <w:top w:val="single" w:sz="4" w:space="0" w:color="auto"/>
              <w:left w:val="single" w:sz="4" w:space="0" w:color="auto"/>
              <w:bottom w:val="nil"/>
              <w:right w:val="single" w:sz="4" w:space="0" w:color="auto"/>
            </w:tcBorders>
            <w:hideMark/>
          </w:tcPr>
          <w:p w14:paraId="60F0999D" w14:textId="77777777" w:rsidR="00102DB5" w:rsidRDefault="00102DB5">
            <w:pPr>
              <w:pStyle w:val="TAC"/>
              <w:spacing w:line="256"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09420949"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56AE28D" w14:textId="77777777" w:rsidR="00102DB5" w:rsidRDefault="00102DB5">
            <w:pPr>
              <w:pStyle w:val="TAC"/>
              <w:spacing w:line="256" w:lineRule="auto"/>
              <w:rPr>
                <w:rFonts w:cs="v4.2.0"/>
              </w:rPr>
            </w:pPr>
            <w:r>
              <w:rPr>
                <w:rFonts w:cs="v4.2.0"/>
              </w:rPr>
              <w:t>4</w:t>
            </w:r>
          </w:p>
        </w:tc>
      </w:tr>
      <w:tr w:rsidR="00102DB5" w14:paraId="794E3A31"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0A632D7F"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19D50F25"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DB2C626" w14:textId="77777777" w:rsidR="00102DB5" w:rsidRDefault="00102DB5">
            <w:pPr>
              <w:pStyle w:val="TAC"/>
              <w:spacing w:line="256" w:lineRule="auto"/>
              <w:rPr>
                <w:rFonts w:cs="v4.2.0"/>
                <w:lang w:eastAsia="zh-CN"/>
              </w:rPr>
            </w:pPr>
            <w:r>
              <w:rPr>
                <w:rFonts w:cs="v4.2.0"/>
              </w:rPr>
              <w:t>2</w:t>
            </w:r>
          </w:p>
        </w:tc>
        <w:tc>
          <w:tcPr>
            <w:tcW w:w="850" w:type="dxa"/>
            <w:tcBorders>
              <w:top w:val="nil"/>
              <w:left w:val="single" w:sz="4" w:space="0" w:color="auto"/>
              <w:bottom w:val="nil"/>
              <w:right w:val="single" w:sz="4" w:space="0" w:color="auto"/>
            </w:tcBorders>
            <w:hideMark/>
          </w:tcPr>
          <w:p w14:paraId="6E68731F" w14:textId="77777777" w:rsidR="00102DB5" w:rsidRDefault="00102DB5">
            <w:pPr>
              <w:rPr>
                <w:rFonts w:cs="v4.2.0"/>
              </w:rPr>
            </w:pPr>
          </w:p>
        </w:tc>
        <w:tc>
          <w:tcPr>
            <w:tcW w:w="851" w:type="dxa"/>
            <w:tcBorders>
              <w:top w:val="nil"/>
              <w:left w:val="single" w:sz="4" w:space="0" w:color="auto"/>
              <w:bottom w:val="nil"/>
              <w:right w:val="single" w:sz="4" w:space="0" w:color="auto"/>
            </w:tcBorders>
            <w:hideMark/>
          </w:tcPr>
          <w:p w14:paraId="38156BDE"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28D7E403"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nil"/>
              <w:right w:val="single" w:sz="4" w:space="0" w:color="auto"/>
            </w:tcBorders>
            <w:hideMark/>
          </w:tcPr>
          <w:p w14:paraId="7D53220D" w14:textId="77777777" w:rsidR="00102DB5" w:rsidRDefault="00102DB5">
            <w:pPr>
              <w:spacing w:after="0" w:line="256" w:lineRule="auto"/>
              <w:rPr>
                <w:rFonts w:ascii="Calibri" w:hAnsi="Calibri" w:cstheme="minorBidi"/>
                <w:lang w:val="en-US" w:eastAsia="zh-TW"/>
              </w:rPr>
            </w:pPr>
          </w:p>
        </w:tc>
      </w:tr>
      <w:tr w:rsidR="00102DB5" w14:paraId="1291D4C0"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91B522D" w14:textId="77777777" w:rsidR="00102DB5" w:rsidRDefault="00102DB5">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hideMark/>
          </w:tcPr>
          <w:p w14:paraId="382C633D"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9E7DB4D" w14:textId="77777777" w:rsidR="00102DB5" w:rsidRDefault="00102DB5">
            <w:pPr>
              <w:pStyle w:val="TAC"/>
              <w:spacing w:line="256" w:lineRule="auto"/>
              <w:rPr>
                <w:rFonts w:cs="v4.2.0"/>
                <w:lang w:eastAsia="zh-CN"/>
              </w:rPr>
            </w:pPr>
            <w:r>
              <w:rPr>
                <w:rFonts w:cs="v4.2.0"/>
              </w:rPr>
              <w:t>3</w:t>
            </w:r>
          </w:p>
        </w:tc>
        <w:tc>
          <w:tcPr>
            <w:tcW w:w="850" w:type="dxa"/>
            <w:tcBorders>
              <w:top w:val="nil"/>
              <w:left w:val="single" w:sz="4" w:space="0" w:color="auto"/>
              <w:bottom w:val="single" w:sz="4" w:space="0" w:color="auto"/>
              <w:right w:val="single" w:sz="4" w:space="0" w:color="auto"/>
            </w:tcBorders>
            <w:hideMark/>
          </w:tcPr>
          <w:p w14:paraId="6ED4DF07" w14:textId="77777777" w:rsidR="00102DB5" w:rsidRDefault="00102DB5">
            <w:pPr>
              <w:rPr>
                <w:rFonts w:cs="v4.2.0"/>
              </w:rPr>
            </w:pPr>
          </w:p>
        </w:tc>
        <w:tc>
          <w:tcPr>
            <w:tcW w:w="851" w:type="dxa"/>
            <w:tcBorders>
              <w:top w:val="nil"/>
              <w:left w:val="single" w:sz="4" w:space="0" w:color="auto"/>
              <w:bottom w:val="single" w:sz="4" w:space="0" w:color="auto"/>
              <w:right w:val="single" w:sz="4" w:space="0" w:color="auto"/>
            </w:tcBorders>
            <w:hideMark/>
          </w:tcPr>
          <w:p w14:paraId="777D0960"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12DD8F34" w14:textId="77777777" w:rsidR="00102DB5" w:rsidRDefault="00102DB5">
            <w:pPr>
              <w:spacing w:after="0" w:line="256" w:lineRule="auto"/>
              <w:rPr>
                <w:rFonts w:ascii="Calibri" w:hAnsi="Calibri" w:cstheme="minorBidi"/>
                <w:lang w:val="en-US" w:eastAsia="zh-TW"/>
              </w:rPr>
            </w:pPr>
          </w:p>
        </w:tc>
        <w:tc>
          <w:tcPr>
            <w:tcW w:w="921" w:type="dxa"/>
            <w:tcBorders>
              <w:top w:val="nil"/>
              <w:left w:val="single" w:sz="4" w:space="0" w:color="auto"/>
              <w:bottom w:val="single" w:sz="4" w:space="0" w:color="auto"/>
              <w:right w:val="single" w:sz="4" w:space="0" w:color="auto"/>
            </w:tcBorders>
            <w:hideMark/>
          </w:tcPr>
          <w:p w14:paraId="58CB83F3" w14:textId="77777777" w:rsidR="00102DB5" w:rsidRDefault="00102DB5">
            <w:pPr>
              <w:spacing w:after="0" w:line="256" w:lineRule="auto"/>
              <w:rPr>
                <w:rFonts w:ascii="Calibri" w:hAnsi="Calibri" w:cstheme="minorBidi"/>
                <w:lang w:val="en-US" w:eastAsia="zh-TW"/>
              </w:rPr>
            </w:pPr>
          </w:p>
        </w:tc>
      </w:tr>
      <w:tr w:rsidR="00102DB5" w14:paraId="653C9579"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7F9B8A8F" w14:textId="77777777" w:rsidR="00102DB5" w:rsidRDefault="00102DB5">
            <w:pPr>
              <w:pStyle w:val="TAL"/>
              <w:spacing w:line="256" w:lineRule="auto"/>
              <w:rPr>
                <w:lang w:eastAsia="zh-CN"/>
              </w:rPr>
            </w:pPr>
            <w:r>
              <w:rPr>
                <w:rFonts w:cs="v4.2.0"/>
              </w:rPr>
              <w:t>SS-RSRP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D1F94BA" w14:textId="77777777" w:rsidR="00102DB5" w:rsidRDefault="00102DB5">
            <w:pPr>
              <w:pStyle w:val="TAC"/>
              <w:spacing w:line="256" w:lineRule="auto"/>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F9951F4"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7E9C1D4" w14:textId="77777777" w:rsidR="00102DB5" w:rsidRDefault="00102DB5">
            <w:pPr>
              <w:pStyle w:val="TAC"/>
              <w:spacing w:line="256" w:lineRule="auto"/>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DBDA0BB" w14:textId="77777777" w:rsidR="00102DB5" w:rsidRDefault="00102DB5">
            <w:pPr>
              <w:pStyle w:val="TAC"/>
              <w:spacing w:line="256" w:lineRule="auto"/>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ECC010B"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50FE67" w14:textId="77777777" w:rsidR="00102DB5" w:rsidRDefault="00102DB5">
            <w:pPr>
              <w:pStyle w:val="TAC"/>
              <w:spacing w:line="256" w:lineRule="auto"/>
              <w:rPr>
                <w:rFonts w:cs="v4.2.0"/>
              </w:rPr>
            </w:pPr>
            <w:r>
              <w:rPr>
                <w:rFonts w:cs="v4.2.0"/>
              </w:rPr>
              <w:t>-94</w:t>
            </w:r>
          </w:p>
        </w:tc>
      </w:tr>
      <w:tr w:rsidR="00102DB5" w14:paraId="6AB1E585"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603F3DEA" w14:textId="77777777" w:rsidR="00102DB5" w:rsidRDefault="00102DB5">
            <w:pPr>
              <w:rPr>
                <w:rFonts w:cs="v4.2.0"/>
              </w:rPr>
            </w:pPr>
          </w:p>
        </w:tc>
        <w:tc>
          <w:tcPr>
            <w:tcW w:w="1701" w:type="dxa"/>
            <w:tcBorders>
              <w:top w:val="nil"/>
              <w:left w:val="single" w:sz="4" w:space="0" w:color="auto"/>
              <w:bottom w:val="nil"/>
              <w:right w:val="single" w:sz="4" w:space="0" w:color="auto"/>
            </w:tcBorders>
            <w:hideMark/>
          </w:tcPr>
          <w:p w14:paraId="7537169E"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D6B98B8" w14:textId="77777777" w:rsidR="00102DB5" w:rsidRDefault="00102DB5">
            <w:pPr>
              <w:pStyle w:val="TAC"/>
              <w:spacing w:line="256" w:lineRule="auto"/>
              <w:rPr>
                <w:rFonts w:cs="v4.2.0"/>
                <w:lang w:eastAsia="zh-CN"/>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3CEA549" w14:textId="77777777" w:rsidR="00102DB5" w:rsidRDefault="00102DB5">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9A79E37" w14:textId="77777777" w:rsidR="00102DB5" w:rsidRDefault="00102DB5">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E6D5C67"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47EACA3" w14:textId="77777777" w:rsidR="00102DB5" w:rsidRDefault="00102DB5">
            <w:pPr>
              <w:pStyle w:val="TAC"/>
              <w:spacing w:line="256" w:lineRule="auto"/>
              <w:rPr>
                <w:rFonts w:cs="v4.2.0"/>
              </w:rPr>
            </w:pPr>
            <w:r>
              <w:rPr>
                <w:rFonts w:cs="v4.2.0"/>
              </w:rPr>
              <w:t>-94</w:t>
            </w:r>
          </w:p>
        </w:tc>
      </w:tr>
      <w:tr w:rsidR="00102DB5" w14:paraId="4D352B3B"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45BF0645" w14:textId="77777777" w:rsidR="00102DB5" w:rsidRDefault="00102DB5">
            <w:pPr>
              <w:rPr>
                <w:rFonts w:cs="v4.2.0"/>
              </w:rPr>
            </w:pPr>
          </w:p>
        </w:tc>
        <w:tc>
          <w:tcPr>
            <w:tcW w:w="1701" w:type="dxa"/>
            <w:tcBorders>
              <w:top w:val="nil"/>
              <w:left w:val="single" w:sz="4" w:space="0" w:color="auto"/>
              <w:bottom w:val="single" w:sz="4" w:space="0" w:color="auto"/>
              <w:right w:val="single" w:sz="4" w:space="0" w:color="auto"/>
            </w:tcBorders>
            <w:hideMark/>
          </w:tcPr>
          <w:p w14:paraId="4C604E92" w14:textId="77777777" w:rsidR="00102DB5" w:rsidRDefault="00102DB5">
            <w:pPr>
              <w:spacing w:after="0" w:line="256" w:lineRule="auto"/>
              <w:rPr>
                <w:rFonts w:ascii="Calibri" w:hAnsi="Calibri" w:cstheme="minorBid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B31826" w14:textId="77777777" w:rsidR="00102DB5" w:rsidRDefault="00102DB5">
            <w:pPr>
              <w:pStyle w:val="TAC"/>
              <w:spacing w:line="256" w:lineRule="auto"/>
              <w:rPr>
                <w:rFonts w:cs="v4.2.0"/>
                <w:lang w:eastAsia="zh-CN"/>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2B22CDD" w14:textId="77777777" w:rsidR="00102DB5" w:rsidRDefault="00102DB5">
            <w:pPr>
              <w:pStyle w:val="TAC"/>
              <w:spacing w:line="256" w:lineRule="auto"/>
              <w:rPr>
                <w:rFonts w:cs="v4.2.0"/>
              </w:rPr>
            </w:pPr>
            <w:r>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87009ED" w14:textId="77777777" w:rsidR="00102DB5" w:rsidRDefault="00102DB5">
            <w:pPr>
              <w:pStyle w:val="TAC"/>
              <w:spacing w:line="256" w:lineRule="auto"/>
              <w:rPr>
                <w:rFonts w:cs="v4.2.0"/>
              </w:rPr>
            </w:pPr>
            <w:r>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2D39BBAA" w14:textId="77777777" w:rsidR="00102DB5" w:rsidRDefault="00102DB5">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E1382F" w14:textId="77777777" w:rsidR="00102DB5" w:rsidRDefault="00102DB5">
            <w:pPr>
              <w:pStyle w:val="TAC"/>
              <w:spacing w:line="256" w:lineRule="auto"/>
              <w:rPr>
                <w:rFonts w:cs="v4.2.0"/>
              </w:rPr>
            </w:pPr>
            <w:r>
              <w:rPr>
                <w:rFonts w:cs="v4.2.0"/>
              </w:rPr>
              <w:t>-91</w:t>
            </w:r>
          </w:p>
        </w:tc>
      </w:tr>
      <w:tr w:rsidR="00102DB5" w14:paraId="522E9616" w14:textId="77777777" w:rsidTr="00102DB5">
        <w:trPr>
          <w:cantSplit/>
          <w:trHeight w:val="187"/>
          <w:jc w:val="center"/>
        </w:trPr>
        <w:tc>
          <w:tcPr>
            <w:tcW w:w="1668" w:type="dxa"/>
            <w:tcBorders>
              <w:top w:val="single" w:sz="4" w:space="0" w:color="auto"/>
              <w:left w:val="single" w:sz="4" w:space="0" w:color="auto"/>
              <w:bottom w:val="nil"/>
              <w:right w:val="single" w:sz="4" w:space="0" w:color="auto"/>
            </w:tcBorders>
            <w:hideMark/>
          </w:tcPr>
          <w:p w14:paraId="0BC84D34" w14:textId="77777777" w:rsidR="00102DB5" w:rsidRDefault="00102DB5">
            <w:pPr>
              <w:pStyle w:val="TAL"/>
              <w:spacing w:line="256" w:lineRule="auto"/>
              <w:rPr>
                <w:rFonts w:cs="v4.2.0"/>
              </w:rPr>
            </w:pPr>
            <w:r>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E468468" w14:textId="77777777" w:rsidR="00102DB5" w:rsidRDefault="00102DB5">
            <w:pPr>
              <w:pStyle w:val="TAC"/>
              <w:spacing w:line="256" w:lineRule="auto"/>
              <w:rPr>
                <w:rFonts w:cs="v4.2.0"/>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12524C52" w14:textId="77777777" w:rsidR="00102DB5" w:rsidRDefault="00102DB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A46A4A7" w14:textId="77777777" w:rsidR="00102DB5" w:rsidRDefault="00102DB5">
            <w:pPr>
              <w:pStyle w:val="TAC"/>
              <w:spacing w:line="256" w:lineRule="auto"/>
              <w:rPr>
                <w:rFonts w:cs="v4.2.0"/>
              </w:rPr>
            </w:pPr>
            <w:r>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032783B9" w14:textId="77777777" w:rsidR="00102DB5" w:rsidRDefault="00102DB5">
            <w:pPr>
              <w:pStyle w:val="TAC"/>
              <w:spacing w:line="256"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1DF4F6CC" w14:textId="77777777" w:rsidR="00102DB5" w:rsidRDefault="00102DB5">
            <w:pPr>
              <w:pStyle w:val="TAC"/>
              <w:spacing w:line="256" w:lineRule="auto"/>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59ACB87E" w14:textId="77777777" w:rsidR="00102DB5" w:rsidRDefault="00102DB5">
            <w:pPr>
              <w:pStyle w:val="TAC"/>
              <w:spacing w:line="256" w:lineRule="auto"/>
              <w:rPr>
                <w:rFonts w:cs="v4.2.0"/>
              </w:rPr>
            </w:pPr>
            <w:r>
              <w:rPr>
                <w:rFonts w:cs="v4.2.0"/>
              </w:rPr>
              <w:t>-62.25</w:t>
            </w:r>
          </w:p>
        </w:tc>
      </w:tr>
      <w:tr w:rsidR="00102DB5" w14:paraId="6270B17D" w14:textId="77777777" w:rsidTr="00102DB5">
        <w:trPr>
          <w:cantSplit/>
          <w:trHeight w:val="187"/>
          <w:jc w:val="center"/>
        </w:trPr>
        <w:tc>
          <w:tcPr>
            <w:tcW w:w="1668" w:type="dxa"/>
            <w:tcBorders>
              <w:top w:val="nil"/>
              <w:left w:val="single" w:sz="4" w:space="0" w:color="auto"/>
              <w:bottom w:val="nil"/>
              <w:right w:val="single" w:sz="4" w:space="0" w:color="auto"/>
            </w:tcBorders>
            <w:hideMark/>
          </w:tcPr>
          <w:p w14:paraId="60409B70" w14:textId="77777777" w:rsidR="00102DB5" w:rsidRDefault="00102DB5">
            <w:pPr>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9980289" w14:textId="77777777" w:rsidR="00102DB5" w:rsidRDefault="00102DB5">
            <w:pPr>
              <w:pStyle w:val="TAC"/>
              <w:spacing w:line="256" w:lineRule="auto"/>
              <w:rPr>
                <w:rFonts w:cs="v4.2.0"/>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7A61C5C" w14:textId="77777777" w:rsidR="00102DB5" w:rsidRDefault="00102DB5">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A9AC00D" w14:textId="77777777" w:rsidR="00102DB5" w:rsidRDefault="00102DB5">
            <w:pPr>
              <w:pStyle w:val="TAC"/>
              <w:spacing w:line="256" w:lineRule="auto"/>
              <w:rPr>
                <w:rFonts w:cs="v4.2.0"/>
              </w:rPr>
            </w:pPr>
            <w:r>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2DC68944" w14:textId="77777777" w:rsidR="00102DB5" w:rsidRDefault="00102DB5">
            <w:pPr>
              <w:pStyle w:val="TAC"/>
              <w:spacing w:line="256"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48CC7AD" w14:textId="77777777" w:rsidR="00102DB5" w:rsidRDefault="00102DB5">
            <w:pPr>
              <w:pStyle w:val="TAC"/>
              <w:spacing w:line="256" w:lineRule="auto"/>
              <w:rPr>
                <w:rFonts w:cs="v4.2.0"/>
              </w:rPr>
            </w:pPr>
            <w:r>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7D506C0" w14:textId="77777777" w:rsidR="00102DB5" w:rsidRDefault="00102DB5">
            <w:pPr>
              <w:pStyle w:val="TAC"/>
              <w:spacing w:line="256" w:lineRule="auto"/>
              <w:rPr>
                <w:rFonts w:cs="v4.2.0"/>
              </w:rPr>
            </w:pPr>
            <w:r>
              <w:rPr>
                <w:rFonts w:cs="v4.2.0"/>
              </w:rPr>
              <w:t>-62.25</w:t>
            </w:r>
          </w:p>
        </w:tc>
      </w:tr>
      <w:tr w:rsidR="00102DB5" w14:paraId="16DDDA35" w14:textId="77777777" w:rsidTr="00102DB5">
        <w:trPr>
          <w:cantSplit/>
          <w:trHeight w:val="187"/>
          <w:jc w:val="center"/>
        </w:trPr>
        <w:tc>
          <w:tcPr>
            <w:tcW w:w="1668" w:type="dxa"/>
            <w:tcBorders>
              <w:top w:val="nil"/>
              <w:left w:val="single" w:sz="4" w:space="0" w:color="auto"/>
              <w:bottom w:val="single" w:sz="4" w:space="0" w:color="auto"/>
              <w:right w:val="single" w:sz="4" w:space="0" w:color="auto"/>
            </w:tcBorders>
            <w:hideMark/>
          </w:tcPr>
          <w:p w14:paraId="1855FC07" w14:textId="77777777" w:rsidR="00102DB5" w:rsidRDefault="00102DB5">
            <w:pPr>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5B2566F" w14:textId="77777777" w:rsidR="00102DB5" w:rsidRDefault="00102DB5">
            <w:pPr>
              <w:pStyle w:val="TAC"/>
              <w:spacing w:line="256" w:lineRule="auto"/>
              <w:rPr>
                <w:rFonts w:cs="v4.2.0"/>
                <w:lang w:eastAsia="zh-CN"/>
              </w:rPr>
            </w:pPr>
            <w:r>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5AABB84" w14:textId="77777777" w:rsidR="00102DB5" w:rsidRDefault="00102DB5">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1E86C9A" w14:textId="77777777" w:rsidR="00102DB5" w:rsidRDefault="00102DB5">
            <w:pPr>
              <w:pStyle w:val="TAC"/>
              <w:spacing w:line="256" w:lineRule="auto"/>
              <w:rPr>
                <w:rFonts w:cs="v4.2.0"/>
              </w:rPr>
            </w:pPr>
            <w:r>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5C9B2BE2" w14:textId="77777777" w:rsidR="00102DB5" w:rsidRDefault="00102DB5">
            <w:pPr>
              <w:pStyle w:val="TAC"/>
              <w:spacing w:line="256" w:lineRule="auto"/>
              <w:rPr>
                <w:rFonts w:cs="v4.2.0"/>
              </w:rPr>
            </w:pPr>
            <w:r>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47EF5212" w14:textId="77777777" w:rsidR="00102DB5" w:rsidRDefault="00102DB5">
            <w:pPr>
              <w:pStyle w:val="TAC"/>
              <w:spacing w:line="256" w:lineRule="auto"/>
              <w:rPr>
                <w:rFonts w:cs="v4.2.0"/>
              </w:rPr>
            </w:pPr>
            <w:r>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432C55A1" w14:textId="77777777" w:rsidR="00102DB5" w:rsidRDefault="00102DB5">
            <w:pPr>
              <w:pStyle w:val="TAC"/>
              <w:spacing w:line="256" w:lineRule="auto"/>
              <w:rPr>
                <w:rFonts w:cs="v4.2.0"/>
              </w:rPr>
            </w:pPr>
            <w:r>
              <w:rPr>
                <w:rFonts w:cs="v4.2.0"/>
              </w:rPr>
              <w:t>-56.16</w:t>
            </w:r>
          </w:p>
        </w:tc>
      </w:tr>
      <w:tr w:rsidR="00102DB5" w14:paraId="1EEBC62D" w14:textId="77777777" w:rsidTr="00102DB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08D920" w14:textId="77777777" w:rsidR="00102DB5" w:rsidRDefault="00102DB5">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7E9177" w14:textId="77777777" w:rsidR="00102DB5" w:rsidRDefault="00102DB5">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09F7134" w14:textId="77777777" w:rsidR="00102DB5" w:rsidRDefault="00102DB5">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FC68BBE" w14:textId="77777777" w:rsidR="00102DB5" w:rsidRDefault="00102DB5">
            <w:pPr>
              <w:pStyle w:val="TAC"/>
              <w:spacing w:line="256" w:lineRule="auto"/>
              <w:rPr>
                <w:rFonts w:cs="v4.2.0"/>
              </w:rPr>
            </w:pPr>
            <w:r>
              <w:rPr>
                <w:rFonts w:cs="v4.2.0"/>
              </w:rPr>
              <w:t>AWGN</w:t>
            </w:r>
          </w:p>
        </w:tc>
      </w:tr>
      <w:tr w:rsidR="00102DB5" w14:paraId="18675190" w14:textId="77777777" w:rsidTr="00102DB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61E7121" w14:textId="77777777" w:rsidR="00102DB5" w:rsidRDefault="00102DB5">
            <w:pPr>
              <w:pStyle w:val="TAN"/>
              <w:spacing w:line="256" w:lineRule="auto"/>
            </w:pPr>
            <w:r>
              <w:t>Note 1:</w:t>
            </w:r>
            <w:r>
              <w:tab/>
              <w:t>The resources for uplink transmission are assigned to the UE prior to the start of time period T2.</w:t>
            </w:r>
          </w:p>
          <w:p w14:paraId="68E6F573" w14:textId="085D1A26" w:rsidR="00102DB5" w:rsidRDefault="00102DB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2AD7D7AA" wp14:editId="17D959F7">
                  <wp:extent cx="257810" cy="2355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t xml:space="preserve"> to be fulfilled.</w:t>
            </w:r>
          </w:p>
          <w:p w14:paraId="7F631D48" w14:textId="77777777" w:rsidR="00102DB5" w:rsidRDefault="00102DB5">
            <w:pPr>
              <w:pStyle w:val="TAN"/>
              <w:spacing w:line="256" w:lineRule="auto"/>
            </w:pPr>
            <w:r>
              <w:t>Note 3:</w:t>
            </w:r>
            <w:r>
              <w:tab/>
              <w:t>SS-RSRP levels have been derived from other parameters for information purposes. They are not settable parameters themselves.</w:t>
            </w:r>
          </w:p>
        </w:tc>
      </w:tr>
    </w:tbl>
    <w:p w14:paraId="4EB0C546" w14:textId="77777777" w:rsidR="00102DB5" w:rsidRDefault="00102DB5" w:rsidP="00102DB5">
      <w:pPr>
        <w:rPr>
          <w:rFonts w:eastAsia="Times New Roman"/>
          <w:snapToGrid w:val="0"/>
          <w:lang w:eastAsia="zh-CN"/>
        </w:rPr>
      </w:pPr>
    </w:p>
    <w:p w14:paraId="6E8CDE9A" w14:textId="77777777" w:rsidR="00102DB5" w:rsidRDefault="00102DB5" w:rsidP="00102DB5">
      <w:pPr>
        <w:pStyle w:val="Heading5"/>
        <w:rPr>
          <w:snapToGrid w:val="0"/>
        </w:rPr>
      </w:pPr>
      <w:r>
        <w:rPr>
          <w:snapToGrid w:val="0"/>
        </w:rPr>
        <w:t>A.6.6.19.1.3</w:t>
      </w:r>
      <w:r>
        <w:rPr>
          <w:snapToGrid w:val="0"/>
        </w:rPr>
        <w:tab/>
        <w:t>Test Requirements</w:t>
      </w:r>
    </w:p>
    <w:p w14:paraId="2D44A16C" w14:textId="77777777" w:rsidR="00102DB5" w:rsidRDefault="00102DB5" w:rsidP="00102DB5">
      <w:pPr>
        <w:rPr>
          <w:rFonts w:cs="v4.2.0"/>
        </w:rPr>
      </w:pPr>
      <w:r>
        <w:rPr>
          <w:rFonts w:cs="v4.2.0"/>
        </w:rPr>
        <w:t xml:space="preserve">The UE shall send one Event A3 triggered measurement report, with a measurement reporting delay less than 800 </w:t>
      </w:r>
      <w:proofErr w:type="spellStart"/>
      <w:r>
        <w:rPr>
          <w:rFonts w:cs="v4.2.0"/>
        </w:rPr>
        <w:t>ms</w:t>
      </w:r>
      <w:proofErr w:type="spellEnd"/>
      <w:r>
        <w:rPr>
          <w:rFonts w:cs="v4.2.0"/>
        </w:rPr>
        <w:t xml:space="preserve"> from the beginning of time period T2. The UE is not required to read the neighbour cell SSB index in this test.</w:t>
      </w:r>
    </w:p>
    <w:p w14:paraId="3CF1803B" w14:textId="77777777" w:rsidR="00102DB5" w:rsidRDefault="00102DB5" w:rsidP="00102DB5">
      <w:pPr>
        <w:rPr>
          <w:rFonts w:cs="v4.2.0"/>
        </w:rPr>
      </w:pPr>
      <w:r>
        <w:rPr>
          <w:rFonts w:cs="v4.2.0"/>
        </w:rPr>
        <w:lastRenderedPageBreak/>
        <w:t>The UE shall not send event triggered measurement reports, as long as the reporting criteria are not fulfilled.</w:t>
      </w:r>
    </w:p>
    <w:p w14:paraId="17D122AA" w14:textId="77777777" w:rsidR="00102DB5" w:rsidRDefault="00102DB5" w:rsidP="00102DB5">
      <w:pPr>
        <w:rPr>
          <w:rFonts w:cs="v4.2.0"/>
        </w:rPr>
      </w:pPr>
      <w:r>
        <w:rPr>
          <w:rFonts w:cs="v4.2.0"/>
        </w:rPr>
        <w:t>The rate of correct events observed during repeated tests shall be at least 90%.</w:t>
      </w:r>
    </w:p>
    <w:p w14:paraId="4D2B9552" w14:textId="77777777" w:rsidR="00102DB5" w:rsidRDefault="00102DB5" w:rsidP="00102DB5">
      <w:pPr>
        <w:rPr>
          <w:rFonts w:cs="v4.2.0"/>
        </w:rPr>
      </w:pPr>
      <w:r>
        <w:rPr>
          <w:rFonts w:cs="v4.2.0"/>
        </w:rPr>
        <w:t xml:space="preserve">During T2, UE shall send HARQ 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p>
    <w:p w14:paraId="75402B11" w14:textId="1C0C4228" w:rsidR="00102DB5" w:rsidRDefault="00102DB5" w:rsidP="00102DB5">
      <w:pPr>
        <w:jc w:val="center"/>
        <w:rPr>
          <w:noProof/>
          <w:color w:val="FF0000"/>
          <w:lang w:eastAsia="zh-TW"/>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07705B4" w14:textId="3C127CFE" w:rsidR="00C915EE" w:rsidRDefault="00C915EE" w:rsidP="00C915EE">
      <w:pPr>
        <w:jc w:val="center"/>
        <w:rPr>
          <w:noProof/>
          <w:color w:val="FF0000"/>
          <w:lang w:eastAsia="zh-TW"/>
        </w:rPr>
      </w:pPr>
      <w:r>
        <w:rPr>
          <w:noProof/>
          <w:color w:val="FF0000"/>
          <w:lang w:eastAsia="zh-TW"/>
        </w:rPr>
        <w:t xml:space="preserve">&lt;End of change </w:t>
      </w:r>
      <w:r w:rsidR="00C55284">
        <w:rPr>
          <w:noProof/>
          <w:color w:val="FF0000"/>
          <w:lang w:eastAsia="zh-TW"/>
        </w:rPr>
        <w:t>2</w:t>
      </w:r>
      <w:r>
        <w:rPr>
          <w:noProof/>
          <w:color w:val="FF0000"/>
          <w:lang w:eastAsia="zh-TW"/>
        </w:rPr>
        <w:t>&gt;</w:t>
      </w:r>
    </w:p>
    <w:bookmarkEnd w:id="86"/>
    <w:p w14:paraId="2800524C" w14:textId="77777777" w:rsidR="00C915EE" w:rsidRDefault="00C915EE" w:rsidP="00C915EE">
      <w:pPr>
        <w:jc w:val="center"/>
        <w:rPr>
          <w:noProof/>
          <w:color w:val="FF0000"/>
          <w:lang w:eastAsia="zh-TW"/>
        </w:rPr>
      </w:pPr>
    </w:p>
    <w:p w14:paraId="2F61FA90" w14:textId="2C51E794" w:rsidR="00C915EE" w:rsidRDefault="00C915EE" w:rsidP="00C915EE">
      <w:pPr>
        <w:jc w:val="center"/>
        <w:rPr>
          <w:noProof/>
          <w:color w:val="FF0000"/>
          <w:lang w:eastAsia="zh-TW"/>
        </w:rPr>
      </w:pPr>
      <w:r>
        <w:rPr>
          <w:noProof/>
          <w:color w:val="FF0000"/>
          <w:lang w:eastAsia="zh-TW"/>
        </w:rPr>
        <w:t xml:space="preserve">&lt;Start of change </w:t>
      </w:r>
      <w:r w:rsidR="00C55284">
        <w:rPr>
          <w:noProof/>
          <w:color w:val="FF0000"/>
          <w:lang w:eastAsia="zh-TW"/>
        </w:rPr>
        <w:t>3</w:t>
      </w:r>
      <w:r>
        <w:rPr>
          <w:noProof/>
          <w:color w:val="FF0000"/>
          <w:lang w:eastAsia="zh-TW"/>
        </w:rPr>
        <w:t>&gt;</w:t>
      </w:r>
    </w:p>
    <w:p w14:paraId="4E7CD84F" w14:textId="77777777" w:rsidR="00E0668E" w:rsidRDefault="00E0668E" w:rsidP="00E0668E">
      <w:pPr>
        <w:pStyle w:val="Heading4"/>
        <w:rPr>
          <w:lang w:eastAsia="zh-CN"/>
        </w:rPr>
      </w:pPr>
      <w:r>
        <w:t>A.6.6.19.2</w:t>
      </w:r>
      <w:r>
        <w:tab/>
        <w:t>SA event triggered reporting tests for FR1 with NCSG for inter-frequency measurement</w:t>
      </w:r>
    </w:p>
    <w:p w14:paraId="268336A0" w14:textId="77777777" w:rsidR="00E0668E" w:rsidRDefault="00E0668E" w:rsidP="00E0668E">
      <w:pPr>
        <w:pStyle w:val="Heading5"/>
      </w:pPr>
      <w:r>
        <w:t>A.6.6.19.2.1</w:t>
      </w:r>
      <w:r>
        <w:tab/>
        <w:t>Test Purpose and Environment</w:t>
      </w:r>
    </w:p>
    <w:p w14:paraId="12D36F7F" w14:textId="77777777" w:rsidR="00E0668E" w:rsidRDefault="00E0668E" w:rsidP="00E0668E">
      <w:r>
        <w:t>The purpose of this test is to verify that the UE makes correct reporting of an event. This test will partly verify the SA inter-frequency NR cell search requirements in clause 9.3.10.</w:t>
      </w:r>
    </w:p>
    <w:p w14:paraId="546906AB" w14:textId="77777777" w:rsidR="00E0668E" w:rsidRDefault="00E0668E" w:rsidP="00E0668E">
      <w:r>
        <w:rPr>
          <w:noProof/>
        </w:rPr>
        <w:t>T</w:t>
      </w:r>
      <w:r>
        <w:rPr>
          <w:noProof/>
          <w:lang w:eastAsia="zh-TW"/>
        </w:rPr>
        <w:t>he serving frequency and the target frequency should be selected such that UE reports ‘ncsg’ for the target frequency given the serving frequency.</w:t>
      </w:r>
    </w:p>
    <w:p w14:paraId="5C31BC6A" w14:textId="77777777" w:rsidR="00E0668E" w:rsidRDefault="00E0668E" w:rsidP="00E0668E">
      <w:pPr>
        <w:pStyle w:val="Heading5"/>
      </w:pPr>
      <w:r>
        <w:rPr>
          <w:snapToGrid w:val="0"/>
        </w:rPr>
        <w:t>A.6.6.19.2.2</w:t>
      </w:r>
      <w:r>
        <w:rPr>
          <w:snapToGrid w:val="0"/>
        </w:rPr>
        <w:tab/>
        <w:t>Test parameters</w:t>
      </w:r>
    </w:p>
    <w:p w14:paraId="7B1616BB" w14:textId="77777777" w:rsidR="00E0668E" w:rsidRDefault="00E0668E" w:rsidP="00E0668E">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proofErr w:type="spellStart"/>
      <w:r>
        <w:t>ncsg</w:t>
      </w:r>
      <w:proofErr w:type="spellEnd"/>
      <w:r>
        <w:t>’ for the target frequency on NR RF channel 2.</w:t>
      </w:r>
    </w:p>
    <w:p w14:paraId="1972F72D" w14:textId="77777777" w:rsidR="00E0668E" w:rsidRDefault="00E0668E" w:rsidP="00E0668E">
      <w:r>
        <w:t>The test parameters are given in Tables A.6.6.19.2.2-1, A.6.6.19.2.2-2 and A.6.6.19.2.2-3.</w:t>
      </w:r>
    </w:p>
    <w:p w14:paraId="6A813AE8" w14:textId="0F31CFEA" w:rsidR="00E0668E" w:rsidRDefault="00E0668E" w:rsidP="00E0668E">
      <w:del w:id="102" w:author="MTK - Ato Yu" w:date="2024-02-15T21:02:00Z">
        <w:r w:rsidDel="00653DF4">
          <w:delText xml:space="preserve">In test 1 measurement </w:delText>
        </w:r>
      </w:del>
      <w:r>
        <w:t xml:space="preserve">NCSG pattern configuration # 0 as defined in Table A.6.6.19.2.2-2 is provided for UE </w:t>
      </w:r>
      <w:ins w:id="103" w:author="MTK - Ato Yu" w:date="2024-02-15T21:03:00Z">
        <w:r w:rsidR="00653DF4" w:rsidRPr="00653DF4">
          <w:t>regardless of UE capable or incapable of supporting</w:t>
        </w:r>
      </w:ins>
      <w:del w:id="104" w:author="MTK - Ato Yu" w:date="2024-02-15T21:03:00Z">
        <w:r w:rsidDel="00653DF4">
          <w:delText>that does not support</w:delText>
        </w:r>
      </w:del>
      <w:r>
        <w:t xml:space="preserve"> per-FR NCSG</w:t>
      </w:r>
      <w:del w:id="105" w:author="MTK - Ato Yu" w:date="2024-02-15T21:03:00Z">
        <w:r w:rsidDel="00546BA7">
          <w:delText>, and in test 2 NCSG pattern configuration #2 as defined in Table A.6.6.19.2.2-2 is provided for UE that supports per-FR NCSG. If a UE supports per-FR NCSG, it is only required to pass test 2, otherwise it is only required to pass test 1</w:delText>
        </w:r>
      </w:del>
      <w:r>
        <w:t>.</w:t>
      </w:r>
    </w:p>
    <w:p w14:paraId="7ABDD402" w14:textId="77777777" w:rsidR="00E0668E" w:rsidRDefault="00E0668E" w:rsidP="00E0668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7B48FC" w14:textId="77777777" w:rsidR="00E0668E" w:rsidRDefault="00E0668E" w:rsidP="00E0668E">
      <w:r>
        <w:t xml:space="preserve">During T2, the UE is continuously scheduled with data on the </w:t>
      </w:r>
      <w:proofErr w:type="spellStart"/>
      <w:r>
        <w:t>PCell</w:t>
      </w:r>
      <w:proofErr w:type="spellEnd"/>
      <w:r>
        <w:t>.</w:t>
      </w:r>
    </w:p>
    <w:p w14:paraId="17ABD9EB" w14:textId="77777777" w:rsidR="00E0668E" w:rsidRDefault="00E0668E" w:rsidP="00E0668E">
      <w:pPr>
        <w:pStyle w:val="TH"/>
      </w:pPr>
      <w:r>
        <w:t>Table A.6.6.19.2.2-1: SA event triggered reporting tests for FR1 with NCSG for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68E" w14:paraId="5B044617"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36D3D534" w14:textId="77777777" w:rsidR="00E0668E" w:rsidRDefault="00E0668E">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7A6F4A5" w14:textId="77777777" w:rsidR="00E0668E" w:rsidRDefault="00E0668E">
            <w:pPr>
              <w:pStyle w:val="TAH"/>
              <w:spacing w:line="256" w:lineRule="auto"/>
            </w:pPr>
            <w:r>
              <w:t>Description</w:t>
            </w:r>
          </w:p>
        </w:tc>
      </w:tr>
      <w:tr w:rsidR="00E0668E" w14:paraId="152B3D05"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4E01CCC7" w14:textId="77777777" w:rsidR="00E0668E" w:rsidRDefault="00E0668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619C1C4" w14:textId="77777777" w:rsidR="00E0668E" w:rsidRDefault="00E0668E">
            <w:pPr>
              <w:pStyle w:val="TAL"/>
              <w:spacing w:line="256" w:lineRule="auto"/>
            </w:pPr>
            <w:r>
              <w:t>NR 15 kHz SSB SCS, 10 MHz bandwidth, FDD duplex mode</w:t>
            </w:r>
          </w:p>
        </w:tc>
      </w:tr>
      <w:tr w:rsidR="00E0668E" w14:paraId="3CBEDE17"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36D0A0DD" w14:textId="77777777" w:rsidR="00E0668E" w:rsidRDefault="00E0668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CB81307" w14:textId="77777777" w:rsidR="00E0668E" w:rsidRDefault="00E0668E">
            <w:pPr>
              <w:pStyle w:val="TAL"/>
              <w:spacing w:line="256" w:lineRule="auto"/>
            </w:pPr>
            <w:r>
              <w:t>NR 15 kHz SSB SCS, 10 MHz bandwidth, TDD duplex mode</w:t>
            </w:r>
          </w:p>
        </w:tc>
      </w:tr>
      <w:tr w:rsidR="00E0668E" w14:paraId="32287F84" w14:textId="77777777" w:rsidTr="00E0668E">
        <w:trPr>
          <w:jc w:val="center"/>
        </w:trPr>
        <w:tc>
          <w:tcPr>
            <w:tcW w:w="2376" w:type="dxa"/>
            <w:tcBorders>
              <w:top w:val="single" w:sz="4" w:space="0" w:color="auto"/>
              <w:left w:val="single" w:sz="4" w:space="0" w:color="auto"/>
              <w:bottom w:val="single" w:sz="4" w:space="0" w:color="auto"/>
              <w:right w:val="single" w:sz="4" w:space="0" w:color="auto"/>
            </w:tcBorders>
            <w:hideMark/>
          </w:tcPr>
          <w:p w14:paraId="015AFD96" w14:textId="77777777" w:rsidR="00E0668E" w:rsidRDefault="00E0668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ABF262E" w14:textId="77777777" w:rsidR="00E0668E" w:rsidRDefault="00E0668E">
            <w:pPr>
              <w:pStyle w:val="TAL"/>
              <w:spacing w:line="256" w:lineRule="auto"/>
            </w:pPr>
            <w:r>
              <w:t>NR 30kHz SSB SCS, 40 MHz bandwidth, TDD duplex mode</w:t>
            </w:r>
          </w:p>
        </w:tc>
      </w:tr>
      <w:tr w:rsidR="00E0668E" w14:paraId="54571D53" w14:textId="77777777" w:rsidTr="00E0668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6B0B0E6" w14:textId="77777777" w:rsidR="00E0668E" w:rsidRDefault="00E0668E">
            <w:pPr>
              <w:pStyle w:val="TAN"/>
              <w:spacing w:line="256" w:lineRule="auto"/>
            </w:pPr>
            <w:r>
              <w:t>Note 1:</w:t>
            </w:r>
            <w:r>
              <w:tab/>
              <w:t>The UE is only required to be tested in one of the supported test configurations</w:t>
            </w:r>
          </w:p>
          <w:p w14:paraId="537F43C1" w14:textId="77777777" w:rsidR="00E0668E" w:rsidRDefault="00E0668E">
            <w:pPr>
              <w:pStyle w:val="TAN"/>
              <w:spacing w:line="256" w:lineRule="auto"/>
            </w:pPr>
            <w:r>
              <w:t>Note 2:</w:t>
            </w:r>
            <w:r>
              <w:tab/>
              <w:t>target NR cell has the same SCS, BW and duplex mode as NR serving cell</w:t>
            </w:r>
          </w:p>
        </w:tc>
      </w:tr>
    </w:tbl>
    <w:p w14:paraId="2D0CEDAB" w14:textId="77777777" w:rsidR="00E0668E" w:rsidRDefault="00E0668E" w:rsidP="00E0668E">
      <w:pPr>
        <w:rPr>
          <w:rFonts w:eastAsia="Times New Roman" w:cs="v4.2.0"/>
          <w:lang w:eastAsia="zh-CN"/>
        </w:rPr>
      </w:pPr>
    </w:p>
    <w:p w14:paraId="64067DE7" w14:textId="77777777" w:rsidR="00E0668E" w:rsidRDefault="00E0668E" w:rsidP="00E0668E">
      <w:pPr>
        <w:pStyle w:val="TH"/>
      </w:pPr>
      <w:r>
        <w:lastRenderedPageBreak/>
        <w:t>Table A.6.6.19.2.2-2: General test parameters for event triggered reporting for FR1 with NCSG for inter-frequency measurement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E0668E" w14:paraId="0FEC169C" w14:textId="77777777" w:rsidTr="00546BA7">
        <w:trPr>
          <w:cantSplit/>
          <w:trHeight w:val="80"/>
        </w:trPr>
        <w:tc>
          <w:tcPr>
            <w:tcW w:w="2117" w:type="dxa"/>
            <w:tcBorders>
              <w:top w:val="single" w:sz="4" w:space="0" w:color="auto"/>
              <w:left w:val="single" w:sz="4" w:space="0" w:color="auto"/>
              <w:bottom w:val="nil"/>
              <w:right w:val="single" w:sz="4" w:space="0" w:color="auto"/>
            </w:tcBorders>
            <w:hideMark/>
          </w:tcPr>
          <w:p w14:paraId="6818FD61" w14:textId="77777777" w:rsidR="00E0668E" w:rsidRDefault="00E0668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1BD52C0" w14:textId="77777777" w:rsidR="00E0668E" w:rsidRDefault="00E0668E">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771C416D" w14:textId="77777777" w:rsidR="00E0668E" w:rsidRDefault="00E0668E">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206DCD9" w14:textId="77777777" w:rsidR="00E0668E" w:rsidRDefault="00E0668E">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2C533A30" w14:textId="77777777" w:rsidR="00E0668E" w:rsidRDefault="00E0668E">
            <w:pPr>
              <w:pStyle w:val="TAH"/>
              <w:spacing w:line="256" w:lineRule="auto"/>
            </w:pPr>
            <w:r>
              <w:t>Comment</w:t>
            </w:r>
          </w:p>
        </w:tc>
      </w:tr>
      <w:tr w:rsidR="00546BA7" w14:paraId="4BF132DB" w14:textId="77777777" w:rsidTr="00546BA7">
        <w:trPr>
          <w:cantSplit/>
          <w:trHeight w:val="79"/>
        </w:trPr>
        <w:tc>
          <w:tcPr>
            <w:tcW w:w="2117" w:type="dxa"/>
            <w:tcBorders>
              <w:top w:val="nil"/>
              <w:left w:val="single" w:sz="4" w:space="0" w:color="auto"/>
              <w:bottom w:val="single" w:sz="4" w:space="0" w:color="auto"/>
              <w:right w:val="single" w:sz="4" w:space="0" w:color="auto"/>
            </w:tcBorders>
          </w:tcPr>
          <w:p w14:paraId="6F2C29F9" w14:textId="77777777" w:rsidR="00546BA7" w:rsidRDefault="00546BA7">
            <w:pPr>
              <w:pStyle w:val="TAH"/>
              <w:spacing w:line="256" w:lineRule="auto"/>
            </w:pPr>
          </w:p>
        </w:tc>
        <w:tc>
          <w:tcPr>
            <w:tcW w:w="596" w:type="dxa"/>
            <w:tcBorders>
              <w:top w:val="nil"/>
              <w:left w:val="single" w:sz="4" w:space="0" w:color="auto"/>
              <w:bottom w:val="single" w:sz="4" w:space="0" w:color="auto"/>
              <w:right w:val="single" w:sz="4" w:space="0" w:color="auto"/>
            </w:tcBorders>
          </w:tcPr>
          <w:p w14:paraId="0C53245B" w14:textId="77777777" w:rsidR="00546BA7" w:rsidRDefault="00546BA7">
            <w:pPr>
              <w:pStyle w:val="TAH"/>
              <w:spacing w:line="256" w:lineRule="auto"/>
            </w:pPr>
          </w:p>
        </w:tc>
        <w:tc>
          <w:tcPr>
            <w:tcW w:w="1251" w:type="dxa"/>
            <w:tcBorders>
              <w:top w:val="nil"/>
              <w:left w:val="single" w:sz="4" w:space="0" w:color="auto"/>
              <w:bottom w:val="single" w:sz="4" w:space="0" w:color="auto"/>
              <w:right w:val="single" w:sz="4" w:space="0" w:color="auto"/>
            </w:tcBorders>
          </w:tcPr>
          <w:p w14:paraId="6CA663F0" w14:textId="77777777" w:rsidR="00546BA7" w:rsidRDefault="00546BA7">
            <w:pPr>
              <w:pStyle w:val="TAH"/>
              <w:spacing w:line="256" w:lineRule="auto"/>
            </w:pPr>
          </w:p>
        </w:tc>
        <w:tc>
          <w:tcPr>
            <w:tcW w:w="2504" w:type="dxa"/>
            <w:tcBorders>
              <w:top w:val="single" w:sz="4" w:space="0" w:color="auto"/>
              <w:left w:val="single" w:sz="4" w:space="0" w:color="auto"/>
              <w:bottom w:val="single" w:sz="4" w:space="0" w:color="auto"/>
              <w:right w:val="single" w:sz="4" w:space="0" w:color="auto"/>
            </w:tcBorders>
            <w:hideMark/>
          </w:tcPr>
          <w:p w14:paraId="4A4EEA9B" w14:textId="77777777" w:rsidR="00546BA7" w:rsidRDefault="00546BA7">
            <w:pPr>
              <w:pStyle w:val="TAH"/>
              <w:spacing w:line="256" w:lineRule="auto"/>
            </w:pPr>
            <w:r>
              <w:t>Test 1</w:t>
            </w:r>
          </w:p>
          <w:p w14:paraId="4227F136" w14:textId="6910F333" w:rsidR="00546BA7" w:rsidRDefault="00546BA7">
            <w:pPr>
              <w:pStyle w:val="TAH"/>
              <w:spacing w:line="256" w:lineRule="auto"/>
            </w:pPr>
            <w:del w:id="106" w:author="MTK - Ato Yu" w:date="2024-02-15T21:03:00Z">
              <w:r w:rsidDel="00546BA7">
                <w:delText>Test 2</w:delText>
              </w:r>
            </w:del>
          </w:p>
        </w:tc>
        <w:tc>
          <w:tcPr>
            <w:tcW w:w="3072" w:type="dxa"/>
            <w:tcBorders>
              <w:top w:val="nil"/>
              <w:left w:val="single" w:sz="4" w:space="0" w:color="auto"/>
              <w:bottom w:val="single" w:sz="4" w:space="0" w:color="auto"/>
              <w:right w:val="single" w:sz="4" w:space="0" w:color="auto"/>
            </w:tcBorders>
          </w:tcPr>
          <w:p w14:paraId="115D862D" w14:textId="77777777" w:rsidR="00546BA7" w:rsidRDefault="00546BA7">
            <w:pPr>
              <w:pStyle w:val="TAH"/>
              <w:spacing w:line="256" w:lineRule="auto"/>
            </w:pPr>
          </w:p>
        </w:tc>
      </w:tr>
      <w:tr w:rsidR="00E0668E" w14:paraId="3238508E" w14:textId="77777777" w:rsidTr="00546BA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F38D279" w14:textId="77777777" w:rsidR="00E0668E" w:rsidRDefault="00E0668E">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41EF60C5"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0464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375BE8E" w14:textId="77777777" w:rsidR="00E0668E" w:rsidRDefault="00E0668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71C2B79" w14:textId="77777777" w:rsidR="00E0668E" w:rsidRDefault="00E0668E">
            <w:pPr>
              <w:pStyle w:val="TAL"/>
              <w:spacing w:line="256" w:lineRule="auto"/>
              <w:rPr>
                <w:bCs/>
              </w:rPr>
            </w:pPr>
            <w:r>
              <w:rPr>
                <w:bCs/>
              </w:rPr>
              <w:t>Two FR1 NR carrier frequencies is used.</w:t>
            </w:r>
          </w:p>
          <w:p w14:paraId="4EBC8B49" w14:textId="77777777" w:rsidR="00E0668E" w:rsidRDefault="00E0668E">
            <w:pPr>
              <w:pStyle w:val="TAL"/>
              <w:spacing w:line="256" w:lineRule="auto"/>
              <w:rPr>
                <w:bCs/>
              </w:rPr>
            </w:pPr>
          </w:p>
        </w:tc>
      </w:tr>
      <w:tr w:rsidR="00E0668E" w14:paraId="6381010E" w14:textId="77777777" w:rsidTr="00546BA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57713AE" w14:textId="77777777" w:rsidR="00E0668E" w:rsidRDefault="00E0668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43AC79D"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089DD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B9CFA3B" w14:textId="77777777" w:rsidR="00E0668E" w:rsidRDefault="00E0668E">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10388633" w14:textId="77777777" w:rsidR="00E0668E" w:rsidRDefault="00E0668E">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E0668E" w14:paraId="6778E426" w14:textId="77777777" w:rsidTr="00546BA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7126E92" w14:textId="77777777" w:rsidR="00E0668E" w:rsidRDefault="00E0668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28B3E0"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89743D"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93D1629" w14:textId="77777777" w:rsidR="00E0668E" w:rsidRDefault="00E0668E">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6788001A" w14:textId="77777777" w:rsidR="00E0668E" w:rsidRDefault="00E0668E">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46BA7" w14:paraId="317FBB90" w14:textId="77777777" w:rsidTr="0043125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3D56591" w14:textId="77777777" w:rsidR="00546BA7" w:rsidRDefault="00546BA7">
            <w:pPr>
              <w:pStyle w:val="TAL"/>
              <w:spacing w:line="256" w:lineRule="auto"/>
              <w:rPr>
                <w:rFonts w:cs="Arial"/>
              </w:rPr>
            </w:pPr>
            <w:r>
              <w:rPr>
                <w:rFonts w:cs="Arial"/>
              </w:rPr>
              <w:t>NCSG Pattern Id</w:t>
            </w:r>
          </w:p>
        </w:tc>
        <w:tc>
          <w:tcPr>
            <w:tcW w:w="596" w:type="dxa"/>
            <w:tcBorders>
              <w:top w:val="single" w:sz="4" w:space="0" w:color="auto"/>
              <w:left w:val="single" w:sz="4" w:space="0" w:color="auto"/>
              <w:bottom w:val="single" w:sz="4" w:space="0" w:color="auto"/>
              <w:right w:val="single" w:sz="4" w:space="0" w:color="auto"/>
            </w:tcBorders>
          </w:tcPr>
          <w:p w14:paraId="4CA62465" w14:textId="77777777" w:rsidR="00546BA7" w:rsidRDefault="00546B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CF23CA" w14:textId="77777777" w:rsidR="00546BA7" w:rsidRDefault="00546BA7">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E3E69E4" w14:textId="77777777" w:rsidR="00546BA7" w:rsidRDefault="00546BA7">
            <w:pPr>
              <w:pStyle w:val="TAC"/>
              <w:spacing w:line="256" w:lineRule="auto"/>
            </w:pPr>
            <w:r>
              <w:t>0</w:t>
            </w:r>
          </w:p>
          <w:p w14:paraId="05C53D8F" w14:textId="45266D5D" w:rsidR="00546BA7" w:rsidRDefault="00546BA7">
            <w:pPr>
              <w:pStyle w:val="TAC"/>
              <w:spacing w:line="256" w:lineRule="auto"/>
            </w:pPr>
            <w:del w:id="107" w:author="MTK - Ato Yu" w:date="2024-02-15T21:03:00Z">
              <w:r w:rsidDel="00546BA7">
                <w:delText>2</w:delText>
              </w:r>
            </w:del>
          </w:p>
        </w:tc>
        <w:tc>
          <w:tcPr>
            <w:tcW w:w="3072" w:type="dxa"/>
            <w:tcBorders>
              <w:top w:val="single" w:sz="4" w:space="0" w:color="auto"/>
              <w:left w:val="single" w:sz="4" w:space="0" w:color="auto"/>
              <w:bottom w:val="single" w:sz="4" w:space="0" w:color="auto"/>
              <w:right w:val="single" w:sz="4" w:space="0" w:color="auto"/>
            </w:tcBorders>
            <w:hideMark/>
          </w:tcPr>
          <w:p w14:paraId="7AD7525D" w14:textId="77777777" w:rsidR="00546BA7" w:rsidRDefault="00546BA7">
            <w:pPr>
              <w:pStyle w:val="TAL"/>
              <w:spacing w:line="256" w:lineRule="auto"/>
              <w:rPr>
                <w:rFonts w:cs="Arial"/>
              </w:rPr>
            </w:pPr>
            <w:r>
              <w:rPr>
                <w:rFonts w:cs="Arial"/>
              </w:rPr>
              <w:t>As specified in Table 9.1.9.3-1.</w:t>
            </w:r>
          </w:p>
        </w:tc>
      </w:tr>
      <w:tr w:rsidR="00E0668E" w14:paraId="1D8E8546" w14:textId="77777777" w:rsidTr="00546BA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C4B4DDF" w14:textId="77777777" w:rsidR="00E0668E" w:rsidRDefault="00E0668E">
            <w:pPr>
              <w:pStyle w:val="TAL"/>
              <w:spacing w:line="256" w:lineRule="auto"/>
              <w:rPr>
                <w:rFonts w:cs="Arial"/>
              </w:rPr>
            </w:pPr>
            <w:r>
              <w:t>NCSG offset</w:t>
            </w:r>
          </w:p>
        </w:tc>
        <w:tc>
          <w:tcPr>
            <w:tcW w:w="596" w:type="dxa"/>
            <w:tcBorders>
              <w:top w:val="single" w:sz="4" w:space="0" w:color="auto"/>
              <w:left w:val="single" w:sz="4" w:space="0" w:color="auto"/>
              <w:bottom w:val="single" w:sz="4" w:space="0" w:color="auto"/>
              <w:right w:val="single" w:sz="4" w:space="0" w:color="auto"/>
            </w:tcBorders>
          </w:tcPr>
          <w:p w14:paraId="3FF70D39"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C319CE"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EC19BFF" w14:textId="77777777" w:rsidR="00E0668E" w:rsidRDefault="00E0668E">
            <w:pPr>
              <w:pStyle w:val="TAC"/>
              <w:spacing w:line="256" w:lineRule="auto"/>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48A6D44" w14:textId="77777777" w:rsidR="00E0668E" w:rsidRDefault="00E0668E">
            <w:pPr>
              <w:pStyle w:val="TAL"/>
              <w:spacing w:line="256" w:lineRule="auto"/>
              <w:rPr>
                <w:rFonts w:cs="Arial"/>
              </w:rPr>
            </w:pPr>
          </w:p>
        </w:tc>
      </w:tr>
      <w:tr w:rsidR="00E0668E" w14:paraId="756602B2" w14:textId="77777777" w:rsidTr="00546BA7">
        <w:trPr>
          <w:cantSplit/>
          <w:trHeight w:val="416"/>
        </w:trPr>
        <w:tc>
          <w:tcPr>
            <w:tcW w:w="2117" w:type="dxa"/>
            <w:tcBorders>
              <w:top w:val="single" w:sz="4" w:space="0" w:color="auto"/>
              <w:left w:val="single" w:sz="4" w:space="0" w:color="auto"/>
              <w:bottom w:val="nil"/>
              <w:right w:val="single" w:sz="4" w:space="0" w:color="auto"/>
            </w:tcBorders>
            <w:hideMark/>
          </w:tcPr>
          <w:p w14:paraId="7F9B9169" w14:textId="77777777" w:rsidR="00E0668E" w:rsidRDefault="00E0668E">
            <w:pPr>
              <w:pStyle w:val="TAL"/>
              <w:spacing w:line="256" w:lineRule="auto"/>
              <w:rPr>
                <w:b/>
              </w:rPr>
            </w:pPr>
            <w:r>
              <w:t>SMTC-SSB parameters</w:t>
            </w:r>
          </w:p>
        </w:tc>
        <w:tc>
          <w:tcPr>
            <w:tcW w:w="596" w:type="dxa"/>
            <w:tcBorders>
              <w:top w:val="single" w:sz="4" w:space="0" w:color="auto"/>
              <w:left w:val="single" w:sz="4" w:space="0" w:color="auto"/>
              <w:bottom w:val="single" w:sz="4" w:space="0" w:color="auto"/>
              <w:right w:val="single" w:sz="4" w:space="0" w:color="auto"/>
            </w:tcBorders>
          </w:tcPr>
          <w:p w14:paraId="0E267830"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DD7378" w14:textId="77777777" w:rsidR="00E0668E" w:rsidRDefault="00E0668E">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EA3BEF9" w14:textId="77777777" w:rsidR="00E0668E" w:rsidRDefault="00E0668E">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1AE24461" w14:textId="77777777" w:rsidR="00E0668E" w:rsidRDefault="00E0668E">
            <w:pPr>
              <w:pStyle w:val="TAL"/>
              <w:spacing w:line="256" w:lineRule="auto"/>
              <w:rPr>
                <w:rFonts w:cs="Arial"/>
              </w:rPr>
            </w:pPr>
            <w:r>
              <w:rPr>
                <w:rFonts w:cs="Arial"/>
              </w:rPr>
              <w:t>As specified in clause A.3.10.1</w:t>
            </w:r>
          </w:p>
        </w:tc>
      </w:tr>
      <w:tr w:rsidR="00E0668E" w14:paraId="4A250DED" w14:textId="77777777" w:rsidTr="00546BA7">
        <w:trPr>
          <w:cantSplit/>
          <w:trHeight w:val="416"/>
        </w:trPr>
        <w:tc>
          <w:tcPr>
            <w:tcW w:w="2117" w:type="dxa"/>
            <w:tcBorders>
              <w:top w:val="nil"/>
              <w:left w:val="single" w:sz="4" w:space="0" w:color="auto"/>
              <w:bottom w:val="nil"/>
              <w:right w:val="single" w:sz="4" w:space="0" w:color="auto"/>
            </w:tcBorders>
          </w:tcPr>
          <w:p w14:paraId="65824F1D" w14:textId="77777777" w:rsidR="00E0668E" w:rsidRDefault="00E0668E">
            <w:pPr>
              <w:pStyle w:val="TAL"/>
              <w:spacing w:line="256" w:lineRule="auto"/>
              <w:rPr>
                <w:b/>
              </w:rPr>
            </w:pPr>
          </w:p>
        </w:tc>
        <w:tc>
          <w:tcPr>
            <w:tcW w:w="596" w:type="dxa"/>
            <w:tcBorders>
              <w:top w:val="single" w:sz="4" w:space="0" w:color="auto"/>
              <w:left w:val="single" w:sz="4" w:space="0" w:color="auto"/>
              <w:bottom w:val="single" w:sz="4" w:space="0" w:color="auto"/>
              <w:right w:val="single" w:sz="4" w:space="0" w:color="auto"/>
            </w:tcBorders>
          </w:tcPr>
          <w:p w14:paraId="5321ED77"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79FD794" w14:textId="77777777" w:rsidR="00E0668E" w:rsidRDefault="00E0668E">
            <w:pPr>
              <w:pStyle w:val="TAC"/>
              <w:spacing w:line="256" w:lineRule="auto"/>
            </w:pPr>
            <w:r>
              <w:t>Config 2</w:t>
            </w:r>
          </w:p>
        </w:tc>
        <w:tc>
          <w:tcPr>
            <w:tcW w:w="2504" w:type="dxa"/>
            <w:tcBorders>
              <w:top w:val="single" w:sz="4" w:space="0" w:color="auto"/>
              <w:left w:val="single" w:sz="4" w:space="0" w:color="auto"/>
              <w:bottom w:val="single" w:sz="4" w:space="0" w:color="auto"/>
              <w:right w:val="single" w:sz="4" w:space="0" w:color="auto"/>
            </w:tcBorders>
            <w:hideMark/>
          </w:tcPr>
          <w:p w14:paraId="2A1E3171" w14:textId="77777777" w:rsidR="00E0668E" w:rsidRDefault="00E0668E">
            <w:pPr>
              <w:pStyle w:val="TAC"/>
              <w:spacing w:line="256" w:lineRule="auto"/>
            </w:pPr>
            <w:r>
              <w:t>SSB.1 FR1</w:t>
            </w:r>
          </w:p>
        </w:tc>
        <w:tc>
          <w:tcPr>
            <w:tcW w:w="3072" w:type="dxa"/>
            <w:tcBorders>
              <w:top w:val="single" w:sz="4" w:space="0" w:color="auto"/>
              <w:left w:val="single" w:sz="4" w:space="0" w:color="auto"/>
              <w:bottom w:val="single" w:sz="4" w:space="0" w:color="auto"/>
              <w:right w:val="single" w:sz="4" w:space="0" w:color="auto"/>
            </w:tcBorders>
            <w:hideMark/>
          </w:tcPr>
          <w:p w14:paraId="635B8C5F" w14:textId="77777777" w:rsidR="00E0668E" w:rsidRDefault="00E0668E">
            <w:pPr>
              <w:pStyle w:val="TAL"/>
              <w:spacing w:line="256" w:lineRule="auto"/>
              <w:rPr>
                <w:rFonts w:cs="Arial"/>
              </w:rPr>
            </w:pPr>
            <w:r>
              <w:rPr>
                <w:rFonts w:cs="Arial"/>
              </w:rPr>
              <w:t>As specified in clause A.3.10.1</w:t>
            </w:r>
          </w:p>
        </w:tc>
      </w:tr>
      <w:tr w:rsidR="00E0668E" w14:paraId="7CEE0C05" w14:textId="77777777" w:rsidTr="00546BA7">
        <w:trPr>
          <w:cantSplit/>
          <w:trHeight w:val="416"/>
        </w:trPr>
        <w:tc>
          <w:tcPr>
            <w:tcW w:w="2117" w:type="dxa"/>
            <w:tcBorders>
              <w:top w:val="nil"/>
              <w:left w:val="single" w:sz="4" w:space="0" w:color="auto"/>
              <w:bottom w:val="single" w:sz="4" w:space="0" w:color="auto"/>
              <w:right w:val="single" w:sz="4" w:space="0" w:color="auto"/>
            </w:tcBorders>
          </w:tcPr>
          <w:p w14:paraId="0A9408C7" w14:textId="77777777" w:rsidR="00E0668E" w:rsidRDefault="00E0668E">
            <w:pPr>
              <w:pStyle w:val="TAL"/>
              <w:spacing w:line="256" w:lineRule="auto"/>
            </w:pPr>
          </w:p>
        </w:tc>
        <w:tc>
          <w:tcPr>
            <w:tcW w:w="596" w:type="dxa"/>
            <w:tcBorders>
              <w:top w:val="single" w:sz="4" w:space="0" w:color="auto"/>
              <w:left w:val="single" w:sz="4" w:space="0" w:color="auto"/>
              <w:bottom w:val="single" w:sz="4" w:space="0" w:color="auto"/>
              <w:right w:val="single" w:sz="4" w:space="0" w:color="auto"/>
            </w:tcBorders>
          </w:tcPr>
          <w:p w14:paraId="6C217F4D"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1D91F9" w14:textId="77777777" w:rsidR="00E0668E" w:rsidRDefault="00E0668E">
            <w:pPr>
              <w:pStyle w:val="TAC"/>
              <w:spacing w:line="256" w:lineRule="auto"/>
            </w:pPr>
            <w:r>
              <w:t>Config 3</w:t>
            </w:r>
          </w:p>
        </w:tc>
        <w:tc>
          <w:tcPr>
            <w:tcW w:w="2504" w:type="dxa"/>
            <w:tcBorders>
              <w:top w:val="single" w:sz="4" w:space="0" w:color="auto"/>
              <w:left w:val="single" w:sz="4" w:space="0" w:color="auto"/>
              <w:bottom w:val="single" w:sz="4" w:space="0" w:color="auto"/>
              <w:right w:val="single" w:sz="4" w:space="0" w:color="auto"/>
            </w:tcBorders>
            <w:hideMark/>
          </w:tcPr>
          <w:p w14:paraId="7575F7F6" w14:textId="77777777" w:rsidR="00E0668E" w:rsidRDefault="00E0668E">
            <w:pPr>
              <w:pStyle w:val="TAC"/>
              <w:spacing w:line="256" w:lineRule="auto"/>
            </w:pPr>
            <w:r>
              <w:t>SSB.2 FR1</w:t>
            </w:r>
          </w:p>
        </w:tc>
        <w:tc>
          <w:tcPr>
            <w:tcW w:w="3072" w:type="dxa"/>
            <w:tcBorders>
              <w:top w:val="single" w:sz="4" w:space="0" w:color="auto"/>
              <w:left w:val="single" w:sz="4" w:space="0" w:color="auto"/>
              <w:bottom w:val="single" w:sz="4" w:space="0" w:color="auto"/>
              <w:right w:val="single" w:sz="4" w:space="0" w:color="auto"/>
            </w:tcBorders>
            <w:hideMark/>
          </w:tcPr>
          <w:p w14:paraId="49B697E5" w14:textId="77777777" w:rsidR="00E0668E" w:rsidRDefault="00E0668E">
            <w:pPr>
              <w:pStyle w:val="TAL"/>
              <w:spacing w:line="256" w:lineRule="auto"/>
              <w:rPr>
                <w:rFonts w:cs="Arial"/>
              </w:rPr>
            </w:pPr>
            <w:r>
              <w:rPr>
                <w:rFonts w:cs="Arial"/>
              </w:rPr>
              <w:t>As specified in clause A.3.10.1</w:t>
            </w:r>
          </w:p>
        </w:tc>
      </w:tr>
      <w:tr w:rsidR="00E0668E" w14:paraId="49DDDA1F" w14:textId="77777777" w:rsidTr="00546B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350283B" w14:textId="77777777" w:rsidR="00E0668E" w:rsidRDefault="00E0668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24488F" w14:textId="77777777" w:rsidR="00E0668E" w:rsidRDefault="00E0668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C0069B9"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6E49487" w14:textId="77777777" w:rsidR="00E0668E" w:rsidRDefault="00E0668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A22F356" w14:textId="77777777" w:rsidR="00E0668E" w:rsidRDefault="00E0668E">
            <w:pPr>
              <w:pStyle w:val="TAL"/>
              <w:spacing w:line="256" w:lineRule="auto"/>
              <w:rPr>
                <w:rFonts w:cs="Arial"/>
              </w:rPr>
            </w:pPr>
          </w:p>
        </w:tc>
      </w:tr>
      <w:tr w:rsidR="00E0668E" w14:paraId="635727CC"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5B3B9" w14:textId="77777777" w:rsidR="00E0668E" w:rsidRDefault="00E0668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8CC9F96" w14:textId="77777777" w:rsidR="00E0668E" w:rsidRDefault="00E0668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D134676"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4782F834"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678CCD8" w14:textId="77777777" w:rsidR="00E0668E" w:rsidRDefault="00E0668E">
            <w:pPr>
              <w:pStyle w:val="TAL"/>
              <w:spacing w:line="256" w:lineRule="auto"/>
              <w:rPr>
                <w:rFonts w:cs="Arial"/>
              </w:rPr>
            </w:pPr>
          </w:p>
        </w:tc>
      </w:tr>
      <w:tr w:rsidR="00E0668E" w14:paraId="7EBF9836"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9EB931" w14:textId="77777777" w:rsidR="00E0668E" w:rsidRDefault="00E0668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335ED8"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CA80B4"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B83303" w14:textId="77777777" w:rsidR="00E0668E" w:rsidRDefault="00E0668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689C7B7" w14:textId="77777777" w:rsidR="00E0668E" w:rsidRDefault="00E0668E">
            <w:pPr>
              <w:pStyle w:val="TAL"/>
              <w:spacing w:line="256" w:lineRule="auto"/>
              <w:rPr>
                <w:rFonts w:cs="Arial"/>
              </w:rPr>
            </w:pPr>
          </w:p>
        </w:tc>
      </w:tr>
      <w:tr w:rsidR="00E0668E" w14:paraId="2F786A22" w14:textId="77777777" w:rsidTr="00546B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73F3C91" w14:textId="77777777" w:rsidR="00E0668E" w:rsidRDefault="00E0668E">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0033E58"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77BB499"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FCC2A85"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6882176" w14:textId="77777777" w:rsidR="00E0668E" w:rsidRDefault="00E0668E">
            <w:pPr>
              <w:pStyle w:val="TAL"/>
              <w:spacing w:line="256" w:lineRule="auto"/>
              <w:rPr>
                <w:rFonts w:cs="Arial"/>
              </w:rPr>
            </w:pPr>
          </w:p>
        </w:tc>
      </w:tr>
      <w:tr w:rsidR="00E0668E" w14:paraId="006FEE16"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8C7205" w14:textId="77777777" w:rsidR="00E0668E" w:rsidRDefault="00E0668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BFEF139"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78F584"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16FB2AD" w14:textId="77777777" w:rsidR="00E0668E" w:rsidRDefault="00E0668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5267C01" w14:textId="77777777" w:rsidR="00E0668E" w:rsidRDefault="00E0668E">
            <w:pPr>
              <w:pStyle w:val="TAL"/>
              <w:spacing w:line="256" w:lineRule="auto"/>
              <w:rPr>
                <w:rFonts w:cs="Arial"/>
              </w:rPr>
            </w:pPr>
            <w:r>
              <w:rPr>
                <w:rFonts w:cs="Arial"/>
              </w:rPr>
              <w:t>L3 filtering is not used</w:t>
            </w:r>
          </w:p>
        </w:tc>
      </w:tr>
      <w:tr w:rsidR="00E0668E" w14:paraId="39B8AA42"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0D6C8D" w14:textId="77777777" w:rsidR="00E0668E" w:rsidRDefault="00E0668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0A3DA8"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EC3292"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A5CCB08" w14:textId="77777777" w:rsidR="00E0668E" w:rsidRDefault="00E0668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44E5AA07" w14:textId="77777777" w:rsidR="00E0668E" w:rsidRDefault="00E0668E">
            <w:pPr>
              <w:pStyle w:val="TAL"/>
              <w:spacing w:line="256" w:lineRule="auto"/>
              <w:rPr>
                <w:rFonts w:cs="Arial"/>
              </w:rPr>
            </w:pPr>
            <w:r>
              <w:rPr>
                <w:rFonts w:cs="Arial"/>
              </w:rPr>
              <w:t>DRX is not used</w:t>
            </w:r>
          </w:p>
        </w:tc>
      </w:tr>
      <w:tr w:rsidR="00E0668E" w14:paraId="3362A10B" w14:textId="77777777" w:rsidTr="00546BA7">
        <w:trPr>
          <w:cantSplit/>
          <w:trHeight w:val="614"/>
        </w:trPr>
        <w:tc>
          <w:tcPr>
            <w:tcW w:w="2117" w:type="dxa"/>
            <w:tcBorders>
              <w:top w:val="single" w:sz="4" w:space="0" w:color="auto"/>
              <w:left w:val="single" w:sz="4" w:space="0" w:color="auto"/>
              <w:bottom w:val="nil"/>
              <w:right w:val="single" w:sz="4" w:space="0" w:color="auto"/>
            </w:tcBorders>
            <w:hideMark/>
          </w:tcPr>
          <w:p w14:paraId="7C686609" w14:textId="77777777" w:rsidR="00E0668E" w:rsidRDefault="00E0668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1F7316"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8EEABB" w14:textId="77777777" w:rsidR="00E0668E" w:rsidRDefault="00E0668E">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ECFFCAD" w14:textId="77777777" w:rsidR="00E0668E" w:rsidRDefault="00E0668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C1D2C53" w14:textId="77777777" w:rsidR="00E0668E" w:rsidRDefault="00E0668E">
            <w:pPr>
              <w:pStyle w:val="TAL"/>
              <w:spacing w:line="256" w:lineRule="auto"/>
            </w:pPr>
            <w:r>
              <w:t>Asynchronous cells.</w:t>
            </w:r>
          </w:p>
          <w:p w14:paraId="763A3DD2" w14:textId="77777777" w:rsidR="00E0668E" w:rsidRDefault="00E0668E">
            <w:pPr>
              <w:pStyle w:val="TAL"/>
              <w:spacing w:line="256" w:lineRule="auto"/>
              <w:rPr>
                <w:rFonts w:cs="Arial"/>
              </w:rPr>
            </w:pPr>
            <w:r>
              <w:t>The timing of Cell 2 is 3ms later than the timing of Cell 1.</w:t>
            </w:r>
          </w:p>
        </w:tc>
      </w:tr>
      <w:tr w:rsidR="00E0668E" w14:paraId="2694015C" w14:textId="77777777" w:rsidTr="00546BA7">
        <w:trPr>
          <w:cantSplit/>
          <w:trHeight w:val="614"/>
        </w:trPr>
        <w:tc>
          <w:tcPr>
            <w:tcW w:w="2117" w:type="dxa"/>
            <w:tcBorders>
              <w:top w:val="nil"/>
              <w:left w:val="single" w:sz="4" w:space="0" w:color="auto"/>
              <w:bottom w:val="single" w:sz="4" w:space="0" w:color="auto"/>
              <w:right w:val="single" w:sz="4" w:space="0" w:color="auto"/>
            </w:tcBorders>
          </w:tcPr>
          <w:p w14:paraId="69C8F14B" w14:textId="77777777" w:rsidR="00E0668E" w:rsidRDefault="00E0668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CDDC354" w14:textId="77777777" w:rsidR="00E0668E" w:rsidRDefault="00E066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9B5BBC" w14:textId="77777777" w:rsidR="00E0668E" w:rsidRDefault="00E0668E">
            <w:pPr>
              <w:pStyle w:val="TAC"/>
              <w:spacing w:line="256"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5D1B1C8D" w14:textId="77777777" w:rsidR="00E0668E" w:rsidRDefault="00E0668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4234495" w14:textId="77777777" w:rsidR="00E0668E" w:rsidRDefault="00E0668E">
            <w:pPr>
              <w:pStyle w:val="TAL"/>
              <w:spacing w:line="256" w:lineRule="auto"/>
            </w:pPr>
            <w:r>
              <w:t>Synchronous cells.</w:t>
            </w:r>
          </w:p>
          <w:p w14:paraId="080AEF89" w14:textId="77777777" w:rsidR="00E0668E" w:rsidRDefault="00E0668E">
            <w:pPr>
              <w:pStyle w:val="TAL"/>
              <w:spacing w:line="256" w:lineRule="auto"/>
            </w:pPr>
          </w:p>
        </w:tc>
      </w:tr>
      <w:tr w:rsidR="00E0668E" w14:paraId="24A581D5"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04EECE" w14:textId="77777777" w:rsidR="00E0668E" w:rsidRDefault="00E0668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4A1A25"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D9D7F5"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C3E95AB" w14:textId="77777777" w:rsidR="00E0668E" w:rsidRDefault="00E0668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800756B" w14:textId="77777777" w:rsidR="00E0668E" w:rsidRDefault="00E0668E">
            <w:pPr>
              <w:pStyle w:val="TAL"/>
              <w:spacing w:line="256" w:lineRule="auto"/>
              <w:rPr>
                <w:rFonts w:cs="Arial"/>
              </w:rPr>
            </w:pPr>
          </w:p>
        </w:tc>
      </w:tr>
      <w:tr w:rsidR="00E0668E" w14:paraId="406DB350" w14:textId="77777777" w:rsidTr="00546B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729ACC" w14:textId="77777777" w:rsidR="00E0668E" w:rsidRDefault="00E0668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A97CD1" w14:textId="77777777" w:rsidR="00E0668E" w:rsidRDefault="00E0668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8264FBE" w14:textId="77777777" w:rsidR="00E0668E" w:rsidRDefault="00E0668E">
            <w:pPr>
              <w:pStyle w:val="TAC"/>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60CE027D" w14:textId="77777777" w:rsidR="00E0668E" w:rsidRDefault="00E0668E">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5A4266C6" w14:textId="77777777" w:rsidR="00E0668E" w:rsidRDefault="00E0668E">
            <w:pPr>
              <w:pStyle w:val="TAL"/>
              <w:spacing w:line="256" w:lineRule="auto"/>
              <w:rPr>
                <w:rFonts w:cs="Arial"/>
              </w:rPr>
            </w:pPr>
          </w:p>
        </w:tc>
      </w:tr>
    </w:tbl>
    <w:p w14:paraId="4B84E7CB" w14:textId="77777777" w:rsidR="00E0668E" w:rsidRDefault="00E0668E" w:rsidP="00E0668E">
      <w:pPr>
        <w:rPr>
          <w:rFonts w:eastAsia="Times New Roman"/>
          <w:lang w:eastAsia="zh-CN"/>
        </w:rPr>
      </w:pPr>
    </w:p>
    <w:p w14:paraId="44BD2785" w14:textId="77777777" w:rsidR="00E0668E" w:rsidRDefault="00E0668E" w:rsidP="00E0668E">
      <w:pPr>
        <w:pStyle w:val="TH"/>
      </w:pPr>
      <w:r>
        <w:lastRenderedPageBreak/>
        <w:t xml:space="preserve">Table A.6.6.19.2.2-3: Cell specific test parameters for SA event triggered reporting for FR1 with NCSG for inter-frequency measurement </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0668E" w14:paraId="32E5E29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A1EBD0" w14:textId="77777777" w:rsidR="00E0668E" w:rsidRDefault="00E0668E">
            <w:pPr>
              <w:pStyle w:val="TAH"/>
              <w:spacing w:line="256" w:lineRule="auto"/>
              <w:rPr>
                <w:rFonts w:cs="Arial"/>
              </w:rPr>
            </w:pPr>
            <w:r>
              <w:t>Parameter</w:t>
            </w:r>
          </w:p>
        </w:tc>
        <w:tc>
          <w:tcPr>
            <w:tcW w:w="850" w:type="dxa"/>
            <w:tcBorders>
              <w:top w:val="single" w:sz="4" w:space="0" w:color="auto"/>
              <w:left w:val="single" w:sz="4" w:space="0" w:color="auto"/>
              <w:bottom w:val="nil"/>
              <w:right w:val="single" w:sz="4" w:space="0" w:color="auto"/>
            </w:tcBorders>
            <w:hideMark/>
          </w:tcPr>
          <w:p w14:paraId="09E063E1" w14:textId="77777777" w:rsidR="00E0668E" w:rsidRDefault="00E0668E">
            <w:pPr>
              <w:pStyle w:val="TAH"/>
              <w:spacing w:line="256" w:lineRule="auto"/>
              <w:rPr>
                <w:rFonts w:cs="Arial"/>
              </w:rPr>
            </w:pPr>
            <w:r>
              <w:t>Unit</w:t>
            </w:r>
          </w:p>
        </w:tc>
        <w:tc>
          <w:tcPr>
            <w:tcW w:w="1386" w:type="dxa"/>
            <w:tcBorders>
              <w:top w:val="single" w:sz="4" w:space="0" w:color="auto"/>
              <w:left w:val="single" w:sz="4" w:space="0" w:color="auto"/>
              <w:bottom w:val="nil"/>
              <w:right w:val="single" w:sz="4" w:space="0" w:color="auto"/>
            </w:tcBorders>
            <w:hideMark/>
          </w:tcPr>
          <w:p w14:paraId="00647600" w14:textId="77777777" w:rsidR="00E0668E" w:rsidRDefault="00E0668E">
            <w:pPr>
              <w:pStyle w:val="TAH"/>
              <w:spacing w:line="256" w:lineRule="auto"/>
            </w:pPr>
            <w:r>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290F8783" w14:textId="77777777" w:rsidR="00E0668E" w:rsidRDefault="00E0668E">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3CE7831" w14:textId="77777777" w:rsidR="00E0668E" w:rsidRDefault="00E0668E">
            <w:pPr>
              <w:pStyle w:val="TAH"/>
              <w:spacing w:line="256" w:lineRule="auto"/>
              <w:rPr>
                <w:rFonts w:cs="Arial"/>
              </w:rPr>
            </w:pPr>
            <w:r>
              <w:t>Cell 2</w:t>
            </w:r>
          </w:p>
        </w:tc>
      </w:tr>
      <w:tr w:rsidR="00E0668E" w14:paraId="798BDF3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8329F2F" w14:textId="77777777" w:rsidR="00E0668E" w:rsidRDefault="00E0668E">
            <w:pPr>
              <w:pStyle w:val="TAH"/>
              <w:spacing w:line="256" w:lineRule="auto"/>
              <w:rPr>
                <w:rFonts w:cs="Arial"/>
              </w:rPr>
            </w:pPr>
          </w:p>
        </w:tc>
        <w:tc>
          <w:tcPr>
            <w:tcW w:w="850" w:type="dxa"/>
            <w:tcBorders>
              <w:top w:val="nil"/>
              <w:left w:val="single" w:sz="4" w:space="0" w:color="auto"/>
              <w:bottom w:val="single" w:sz="4" w:space="0" w:color="auto"/>
              <w:right w:val="single" w:sz="4" w:space="0" w:color="auto"/>
            </w:tcBorders>
          </w:tcPr>
          <w:p w14:paraId="0911B03C" w14:textId="77777777" w:rsidR="00E0668E" w:rsidRDefault="00E0668E">
            <w:pPr>
              <w:pStyle w:val="TAH"/>
              <w:spacing w:line="256" w:lineRule="auto"/>
              <w:rPr>
                <w:rFonts w:cs="Arial"/>
              </w:rPr>
            </w:pPr>
          </w:p>
        </w:tc>
        <w:tc>
          <w:tcPr>
            <w:tcW w:w="1386" w:type="dxa"/>
            <w:tcBorders>
              <w:top w:val="nil"/>
              <w:left w:val="single" w:sz="4" w:space="0" w:color="auto"/>
              <w:bottom w:val="single" w:sz="4" w:space="0" w:color="auto"/>
              <w:right w:val="single" w:sz="4" w:space="0" w:color="auto"/>
            </w:tcBorders>
          </w:tcPr>
          <w:p w14:paraId="06A29F54" w14:textId="77777777" w:rsidR="00E0668E" w:rsidRDefault="00E0668E">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27C70F77" w14:textId="77777777" w:rsidR="00E0668E" w:rsidRDefault="00E0668E">
            <w:pPr>
              <w:pStyle w:val="TAH"/>
              <w:spacing w:line="256" w:lineRule="auto"/>
              <w:rPr>
                <w:rFonts w:cs="Arial"/>
              </w:rPr>
            </w:pPr>
            <w: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1AA919AE" w14:textId="77777777" w:rsidR="00E0668E" w:rsidRDefault="00E0668E">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44AECB2" w14:textId="77777777" w:rsidR="00E0668E" w:rsidRDefault="00E0668E">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29674341" w14:textId="77777777" w:rsidR="00E0668E" w:rsidRDefault="00E0668E">
            <w:pPr>
              <w:pStyle w:val="TAH"/>
              <w:spacing w:line="256" w:lineRule="auto"/>
              <w:rPr>
                <w:rFonts w:cs="Arial"/>
              </w:rPr>
            </w:pPr>
            <w:r>
              <w:t>T2</w:t>
            </w:r>
          </w:p>
        </w:tc>
      </w:tr>
      <w:tr w:rsidR="00E0668E" w14:paraId="7BAC099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002412" w14:textId="77777777" w:rsidR="00E0668E" w:rsidRDefault="00E0668E">
            <w:pPr>
              <w:pStyle w:val="TAL"/>
              <w:spacing w:line="256" w:lineRule="auto"/>
            </w:pPr>
            <w:r>
              <w:t>NR RF Channel Number</w:t>
            </w:r>
          </w:p>
        </w:tc>
        <w:tc>
          <w:tcPr>
            <w:tcW w:w="850" w:type="dxa"/>
            <w:tcBorders>
              <w:top w:val="single" w:sz="4" w:space="0" w:color="auto"/>
              <w:left w:val="single" w:sz="4" w:space="0" w:color="auto"/>
              <w:bottom w:val="single" w:sz="4" w:space="0" w:color="auto"/>
              <w:right w:val="single" w:sz="4" w:space="0" w:color="auto"/>
            </w:tcBorders>
          </w:tcPr>
          <w:p w14:paraId="4E747239"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644ECA93" w14:textId="77777777" w:rsidR="00E0668E" w:rsidRDefault="00E0668E">
            <w:pPr>
              <w:pStyle w:val="TAC"/>
              <w:spacing w:line="256" w:lineRule="auto"/>
              <w:rPr>
                <w:rFonts w:cs="v4.2.0"/>
              </w:rPr>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3DBE4963" w14:textId="77777777" w:rsidR="00E0668E" w:rsidRDefault="00E0668E">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8122897" w14:textId="77777777" w:rsidR="00E0668E" w:rsidRDefault="00E0668E">
            <w:pPr>
              <w:pStyle w:val="TAC"/>
              <w:spacing w:line="256" w:lineRule="auto"/>
            </w:pPr>
            <w:r>
              <w:rPr>
                <w:rFonts w:cs="v4.2.0"/>
              </w:rPr>
              <w:t>2</w:t>
            </w:r>
          </w:p>
        </w:tc>
      </w:tr>
      <w:tr w:rsidR="00E0668E" w14:paraId="3FE9D79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F8AC71" w14:textId="77777777" w:rsidR="00E0668E" w:rsidRDefault="00E0668E">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tcPr>
          <w:p w14:paraId="0BFC22BA"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62CCEB79" w14:textId="77777777" w:rsidR="00E0668E" w:rsidRDefault="00E0668E">
            <w:pPr>
              <w:pStyle w:val="TAC"/>
              <w:spacing w:line="256" w:lineRule="auto"/>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6A7259BF" w14:textId="77777777" w:rsidR="00E0668E" w:rsidRDefault="00E0668E">
            <w:pPr>
              <w:pStyle w:val="TAC"/>
              <w:spacing w:line="256" w:lineRule="auto"/>
            </w:pPr>
            <w:r>
              <w:t>FDD</w:t>
            </w:r>
          </w:p>
        </w:tc>
      </w:tr>
      <w:tr w:rsidR="00E0668E" w14:paraId="7BA003DF"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0900A895"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794FFEBE"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CECBC15" w14:textId="77777777" w:rsidR="00E0668E" w:rsidRDefault="00E0668E">
            <w:pPr>
              <w:pStyle w:val="TAC"/>
              <w:spacing w:line="256" w:lineRule="auto"/>
            </w:pPr>
            <w: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70F82B3F" w14:textId="77777777" w:rsidR="00E0668E" w:rsidRDefault="00E0668E">
            <w:pPr>
              <w:pStyle w:val="TAC"/>
              <w:spacing w:line="256" w:lineRule="auto"/>
            </w:pPr>
            <w:r>
              <w:t>TDD</w:t>
            </w:r>
          </w:p>
        </w:tc>
      </w:tr>
      <w:tr w:rsidR="00E0668E" w14:paraId="0D2D74C1"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C1891C" w14:textId="77777777" w:rsidR="00E0668E" w:rsidRDefault="00E0668E">
            <w:pPr>
              <w:pStyle w:val="TAL"/>
              <w:spacing w:line="256" w:lineRule="auto"/>
              <w:rPr>
                <w:bCs/>
              </w:rPr>
            </w:pPr>
            <w:r>
              <w:rPr>
                <w:bCs/>
              </w:rPr>
              <w:t>TDD configuration</w:t>
            </w:r>
          </w:p>
        </w:tc>
        <w:tc>
          <w:tcPr>
            <w:tcW w:w="850" w:type="dxa"/>
            <w:tcBorders>
              <w:top w:val="single" w:sz="4" w:space="0" w:color="auto"/>
              <w:left w:val="single" w:sz="4" w:space="0" w:color="auto"/>
              <w:bottom w:val="single" w:sz="4" w:space="0" w:color="auto"/>
              <w:right w:val="single" w:sz="4" w:space="0" w:color="auto"/>
            </w:tcBorders>
          </w:tcPr>
          <w:p w14:paraId="4FB5BDD4"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A4052DF" w14:textId="77777777" w:rsidR="00E0668E" w:rsidRDefault="00E0668E">
            <w:pPr>
              <w:pStyle w:val="TAC"/>
              <w:spacing w:line="256" w:lineRule="auto"/>
            </w:pPr>
            <w: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60B7FB38" w14:textId="77777777" w:rsidR="00E0668E" w:rsidRDefault="00E0668E">
            <w:pPr>
              <w:pStyle w:val="TAC"/>
              <w:spacing w:line="256" w:lineRule="auto"/>
            </w:pPr>
            <w:r>
              <w:t>Not Applicable</w:t>
            </w:r>
          </w:p>
        </w:tc>
      </w:tr>
      <w:tr w:rsidR="00E0668E" w14:paraId="21E2F312" w14:textId="77777777" w:rsidTr="00E0668E">
        <w:trPr>
          <w:cantSplit/>
          <w:trHeight w:val="187"/>
        </w:trPr>
        <w:tc>
          <w:tcPr>
            <w:tcW w:w="2547" w:type="dxa"/>
            <w:gridSpan w:val="2"/>
            <w:tcBorders>
              <w:top w:val="nil"/>
              <w:left w:val="single" w:sz="4" w:space="0" w:color="auto"/>
              <w:bottom w:val="nil"/>
              <w:right w:val="single" w:sz="4" w:space="0" w:color="auto"/>
            </w:tcBorders>
          </w:tcPr>
          <w:p w14:paraId="23E4C8B0"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1AF3C0BC"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1435BA00" w14:textId="77777777" w:rsidR="00E0668E" w:rsidRDefault="00E0668E">
            <w:pPr>
              <w:pStyle w:val="TAC"/>
              <w:spacing w:line="256" w:lineRule="auto"/>
            </w:pPr>
            <w: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6C2D5356" w14:textId="77777777" w:rsidR="00E0668E" w:rsidRDefault="00E0668E">
            <w:pPr>
              <w:pStyle w:val="TAC"/>
              <w:spacing w:line="256" w:lineRule="auto"/>
            </w:pPr>
            <w:r>
              <w:t>TDDConf.1.1</w:t>
            </w:r>
          </w:p>
        </w:tc>
      </w:tr>
      <w:tr w:rsidR="00E0668E" w14:paraId="4DB3A51A"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A93B183"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2F0DBC5E"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3D002A74" w14:textId="77777777" w:rsidR="00E0668E" w:rsidRDefault="00E0668E">
            <w:pPr>
              <w:pStyle w:val="TAC"/>
              <w:spacing w:line="256" w:lineRule="auto"/>
            </w:pPr>
            <w: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4A6988D8" w14:textId="77777777" w:rsidR="00E0668E" w:rsidRDefault="00E0668E">
            <w:pPr>
              <w:pStyle w:val="TAC"/>
              <w:spacing w:line="256" w:lineRule="auto"/>
            </w:pPr>
            <w:r>
              <w:t>TDDConf.2.1</w:t>
            </w:r>
          </w:p>
        </w:tc>
      </w:tr>
      <w:tr w:rsidR="00E0668E" w14:paraId="42EA860B"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FD1C017" w14:textId="77777777" w:rsidR="00E0668E" w:rsidRDefault="00E0668E">
            <w:pPr>
              <w:pStyle w:val="TAL"/>
              <w:spacing w:line="256" w:lineRule="auto"/>
            </w:pPr>
            <w:proofErr w:type="spellStart"/>
            <w:r>
              <w:rPr>
                <w:bCs/>
              </w:rPr>
              <w:t>BW</w:t>
            </w:r>
            <w:r>
              <w:rPr>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2CC336E8" w14:textId="77777777" w:rsidR="00E0668E" w:rsidRDefault="00E0668E">
            <w:pPr>
              <w:pStyle w:val="TAC"/>
              <w:spacing w:line="256" w:lineRule="auto"/>
            </w:pPr>
            <w:r>
              <w:rPr>
                <w:rFonts w:cs="v4.2.0"/>
              </w:rPr>
              <w:t>MHz</w:t>
            </w:r>
          </w:p>
        </w:tc>
        <w:tc>
          <w:tcPr>
            <w:tcW w:w="1386" w:type="dxa"/>
            <w:tcBorders>
              <w:top w:val="single" w:sz="4" w:space="0" w:color="auto"/>
              <w:left w:val="single" w:sz="4" w:space="0" w:color="auto"/>
              <w:bottom w:val="single" w:sz="4" w:space="0" w:color="auto"/>
              <w:right w:val="single" w:sz="4" w:space="0" w:color="auto"/>
            </w:tcBorders>
            <w:hideMark/>
          </w:tcPr>
          <w:p w14:paraId="581E2232" w14:textId="77777777" w:rsidR="00E0668E" w:rsidRDefault="00E0668E">
            <w:pPr>
              <w:pStyle w:val="TAC"/>
              <w:spacing w:line="256" w:lineRule="auto"/>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hideMark/>
          </w:tcPr>
          <w:p w14:paraId="1712AFAF" w14:textId="77777777" w:rsidR="00E0668E" w:rsidRDefault="00E0668E">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0668E" w14:paraId="7C48F58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A253A0D"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4130C756" w14:textId="77777777" w:rsidR="00E0668E" w:rsidRDefault="00E0668E">
            <w:pPr>
              <w:pStyle w:val="TAC"/>
              <w:spacing w:line="256" w:lineRule="auto"/>
              <w:rPr>
                <w:rFonts w:cs="v4.2.0"/>
              </w:rPr>
            </w:pPr>
          </w:p>
        </w:tc>
        <w:tc>
          <w:tcPr>
            <w:tcW w:w="1386" w:type="dxa"/>
            <w:tcBorders>
              <w:top w:val="single" w:sz="4" w:space="0" w:color="auto"/>
              <w:left w:val="single" w:sz="4" w:space="0" w:color="auto"/>
              <w:bottom w:val="single" w:sz="4" w:space="0" w:color="auto"/>
              <w:right w:val="single" w:sz="4" w:space="0" w:color="auto"/>
            </w:tcBorders>
            <w:hideMark/>
          </w:tcPr>
          <w:p w14:paraId="075BF414" w14:textId="77777777" w:rsidR="00E0668E" w:rsidRDefault="00E0668E">
            <w:pPr>
              <w:pStyle w:val="TAC"/>
              <w:spacing w:line="256" w:lineRule="auto"/>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hideMark/>
          </w:tcPr>
          <w:p w14:paraId="6DAF61D4" w14:textId="77777777" w:rsidR="00E0668E" w:rsidRDefault="00E0668E">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0668E" w14:paraId="09AFF6AE"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6012606" w14:textId="77777777" w:rsidR="00E0668E" w:rsidRDefault="00E0668E">
            <w:pPr>
              <w:pStyle w:val="TAL"/>
              <w:spacing w:line="256" w:lineRule="auto"/>
              <w:rPr>
                <w:bCs/>
              </w:rPr>
            </w:pPr>
            <w:r>
              <w:t>BWP BW</w:t>
            </w:r>
          </w:p>
        </w:tc>
        <w:tc>
          <w:tcPr>
            <w:tcW w:w="850" w:type="dxa"/>
            <w:tcBorders>
              <w:top w:val="single" w:sz="4" w:space="0" w:color="auto"/>
              <w:left w:val="single" w:sz="4" w:space="0" w:color="auto"/>
              <w:bottom w:val="nil"/>
              <w:right w:val="single" w:sz="4" w:space="0" w:color="auto"/>
            </w:tcBorders>
            <w:hideMark/>
          </w:tcPr>
          <w:p w14:paraId="451C7B23" w14:textId="77777777" w:rsidR="00E0668E" w:rsidRDefault="00E0668E">
            <w:pPr>
              <w:pStyle w:val="TAC"/>
              <w:spacing w:line="256" w:lineRule="auto"/>
            </w:pPr>
            <w:r>
              <w:t>MHz</w:t>
            </w:r>
          </w:p>
        </w:tc>
        <w:tc>
          <w:tcPr>
            <w:tcW w:w="1386" w:type="dxa"/>
            <w:tcBorders>
              <w:top w:val="single" w:sz="4" w:space="0" w:color="auto"/>
              <w:left w:val="single" w:sz="4" w:space="0" w:color="auto"/>
              <w:bottom w:val="single" w:sz="4" w:space="0" w:color="auto"/>
              <w:right w:val="single" w:sz="4" w:space="0" w:color="auto"/>
            </w:tcBorders>
            <w:hideMark/>
          </w:tcPr>
          <w:p w14:paraId="70ACC813" w14:textId="77777777" w:rsidR="00E0668E" w:rsidRDefault="00E0668E">
            <w:pPr>
              <w:pStyle w:val="TAC"/>
              <w:spacing w:line="256" w:lineRule="auto"/>
            </w:pPr>
            <w:r>
              <w:t>Config</w:t>
            </w:r>
            <w:r>
              <w:rPr>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hideMark/>
          </w:tcPr>
          <w:p w14:paraId="2F84835B" w14:textId="77777777" w:rsidR="00E0668E" w:rsidRDefault="00E0668E">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0668E" w14:paraId="44855B6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E9722AA"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4719A91A"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E792004" w14:textId="77777777" w:rsidR="00E0668E" w:rsidRDefault="00E0668E">
            <w:pPr>
              <w:pStyle w:val="TAC"/>
              <w:spacing w:line="256" w:lineRule="auto"/>
            </w:pPr>
            <w:r>
              <w:t>Config</w:t>
            </w:r>
            <w:r>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hideMark/>
          </w:tcPr>
          <w:p w14:paraId="47CDFD90" w14:textId="77777777" w:rsidR="00E0668E" w:rsidRDefault="00E0668E">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0668E" w14:paraId="27C2DD60" w14:textId="77777777" w:rsidTr="00E0668E">
        <w:trPr>
          <w:cantSplit/>
          <w:trHeight w:val="187"/>
        </w:trPr>
        <w:tc>
          <w:tcPr>
            <w:tcW w:w="1094" w:type="dxa"/>
            <w:tcBorders>
              <w:top w:val="single" w:sz="4" w:space="0" w:color="auto"/>
              <w:left w:val="single" w:sz="4" w:space="0" w:color="auto"/>
              <w:bottom w:val="nil"/>
              <w:right w:val="single" w:sz="4" w:space="0" w:color="auto"/>
            </w:tcBorders>
            <w:hideMark/>
          </w:tcPr>
          <w:p w14:paraId="4B111D78" w14:textId="77777777" w:rsidR="00E0668E" w:rsidRDefault="00E0668E">
            <w:pPr>
              <w:pStyle w:val="TAL"/>
              <w:spacing w:line="256"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A45943" w14:textId="77777777" w:rsidR="00E0668E" w:rsidRDefault="00E0668E">
            <w:pPr>
              <w:pStyle w:val="TAL"/>
              <w:spacing w:line="256" w:lineRule="auto"/>
              <w:rPr>
                <w:bCs/>
              </w:rPr>
            </w:pPr>
            <w:r>
              <w:t>Initial DL BWP</w:t>
            </w:r>
          </w:p>
        </w:tc>
        <w:tc>
          <w:tcPr>
            <w:tcW w:w="850" w:type="dxa"/>
            <w:tcBorders>
              <w:top w:val="single" w:sz="4" w:space="0" w:color="auto"/>
              <w:left w:val="single" w:sz="4" w:space="0" w:color="auto"/>
              <w:bottom w:val="single" w:sz="4" w:space="0" w:color="auto"/>
              <w:right w:val="single" w:sz="4" w:space="0" w:color="auto"/>
            </w:tcBorders>
          </w:tcPr>
          <w:p w14:paraId="3E0142EC" w14:textId="77777777" w:rsidR="00E0668E" w:rsidRDefault="00E0668E">
            <w:pPr>
              <w:pStyle w:val="TAC"/>
              <w:spacing w:line="256" w:lineRule="auto"/>
            </w:pPr>
          </w:p>
        </w:tc>
        <w:tc>
          <w:tcPr>
            <w:tcW w:w="1386" w:type="dxa"/>
            <w:tcBorders>
              <w:top w:val="single" w:sz="4" w:space="0" w:color="auto"/>
              <w:left w:val="single" w:sz="4" w:space="0" w:color="auto"/>
              <w:bottom w:val="nil"/>
              <w:right w:val="single" w:sz="4" w:space="0" w:color="auto"/>
            </w:tcBorders>
            <w:hideMark/>
          </w:tcPr>
          <w:p w14:paraId="51711A92" w14:textId="77777777" w:rsidR="00E0668E" w:rsidRDefault="00E0668E">
            <w:pPr>
              <w:pStyle w:val="TAC"/>
              <w:spacing w:line="256" w:lineRule="auto"/>
            </w:pPr>
            <w:r>
              <w:t>Config</w:t>
            </w:r>
            <w:r>
              <w:rPr>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7B152DC6" w14:textId="77777777" w:rsidR="00E0668E" w:rsidRDefault="00E0668E">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8A03DB" w14:textId="77777777" w:rsidR="00E0668E" w:rsidRDefault="00E0668E">
            <w:pPr>
              <w:pStyle w:val="TAC"/>
              <w:spacing w:line="256" w:lineRule="auto"/>
              <w:rPr>
                <w:szCs w:val="18"/>
              </w:rPr>
            </w:pPr>
            <w:r>
              <w:rPr>
                <w:szCs w:val="18"/>
              </w:rPr>
              <w:t>NA</w:t>
            </w:r>
          </w:p>
        </w:tc>
      </w:tr>
      <w:tr w:rsidR="00E0668E" w14:paraId="59958542" w14:textId="77777777" w:rsidTr="00E0668E">
        <w:trPr>
          <w:cantSplit/>
          <w:trHeight w:val="187"/>
        </w:trPr>
        <w:tc>
          <w:tcPr>
            <w:tcW w:w="1094" w:type="dxa"/>
            <w:tcBorders>
              <w:top w:val="nil"/>
              <w:left w:val="single" w:sz="4" w:space="0" w:color="auto"/>
              <w:bottom w:val="nil"/>
              <w:right w:val="single" w:sz="4" w:space="0" w:color="auto"/>
            </w:tcBorders>
          </w:tcPr>
          <w:p w14:paraId="79B3663E" w14:textId="77777777" w:rsidR="00E0668E" w:rsidRDefault="00E0668E">
            <w:pPr>
              <w:pStyle w:val="TAL"/>
              <w:spacing w:line="256" w:lineRule="auto"/>
            </w:pPr>
          </w:p>
        </w:tc>
        <w:tc>
          <w:tcPr>
            <w:tcW w:w="1453" w:type="dxa"/>
            <w:tcBorders>
              <w:top w:val="single" w:sz="4" w:space="0" w:color="auto"/>
              <w:left w:val="single" w:sz="4" w:space="0" w:color="auto"/>
              <w:bottom w:val="single" w:sz="4" w:space="0" w:color="auto"/>
              <w:right w:val="single" w:sz="4" w:space="0" w:color="auto"/>
            </w:tcBorders>
            <w:hideMark/>
          </w:tcPr>
          <w:p w14:paraId="72664577" w14:textId="77777777" w:rsidR="00E0668E" w:rsidRDefault="00E0668E">
            <w:pPr>
              <w:pStyle w:val="TAL"/>
              <w:spacing w:line="256" w:lineRule="auto"/>
            </w:pPr>
            <w:r>
              <w:t>Initial UL BWP</w:t>
            </w:r>
          </w:p>
        </w:tc>
        <w:tc>
          <w:tcPr>
            <w:tcW w:w="850" w:type="dxa"/>
            <w:tcBorders>
              <w:top w:val="single" w:sz="4" w:space="0" w:color="auto"/>
              <w:left w:val="single" w:sz="4" w:space="0" w:color="auto"/>
              <w:bottom w:val="single" w:sz="4" w:space="0" w:color="auto"/>
              <w:right w:val="single" w:sz="4" w:space="0" w:color="auto"/>
            </w:tcBorders>
          </w:tcPr>
          <w:p w14:paraId="5883EAA1"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57CCFAD4"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6DBF76C6" w14:textId="77777777" w:rsidR="00E0668E" w:rsidRDefault="00E0668E">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53C6903" w14:textId="77777777" w:rsidR="00E0668E" w:rsidRDefault="00E0668E">
            <w:pPr>
              <w:pStyle w:val="TAC"/>
              <w:spacing w:line="256" w:lineRule="auto"/>
            </w:pPr>
            <w:r>
              <w:t>NA</w:t>
            </w:r>
          </w:p>
        </w:tc>
      </w:tr>
      <w:tr w:rsidR="00E0668E" w14:paraId="0C273E18" w14:textId="77777777" w:rsidTr="00E0668E">
        <w:trPr>
          <w:cantSplit/>
          <w:trHeight w:val="187"/>
        </w:trPr>
        <w:tc>
          <w:tcPr>
            <w:tcW w:w="1094" w:type="dxa"/>
            <w:tcBorders>
              <w:top w:val="nil"/>
              <w:left w:val="single" w:sz="4" w:space="0" w:color="auto"/>
              <w:bottom w:val="nil"/>
              <w:right w:val="single" w:sz="4" w:space="0" w:color="auto"/>
            </w:tcBorders>
          </w:tcPr>
          <w:p w14:paraId="582627C4" w14:textId="77777777" w:rsidR="00E0668E" w:rsidRDefault="00E0668E">
            <w:pPr>
              <w:pStyle w:val="TAL"/>
              <w:spacing w:line="256"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4AD06E88" w14:textId="77777777" w:rsidR="00E0668E" w:rsidRDefault="00E0668E">
            <w:pPr>
              <w:pStyle w:val="TAL"/>
              <w:spacing w:line="256" w:lineRule="auto"/>
              <w:rPr>
                <w:bCs/>
              </w:rPr>
            </w:pPr>
            <w:r>
              <w:t>Dedicated DL BWP</w:t>
            </w:r>
          </w:p>
        </w:tc>
        <w:tc>
          <w:tcPr>
            <w:tcW w:w="850" w:type="dxa"/>
            <w:tcBorders>
              <w:top w:val="single" w:sz="4" w:space="0" w:color="auto"/>
              <w:left w:val="single" w:sz="4" w:space="0" w:color="auto"/>
              <w:bottom w:val="single" w:sz="4" w:space="0" w:color="auto"/>
              <w:right w:val="single" w:sz="4" w:space="0" w:color="auto"/>
            </w:tcBorders>
          </w:tcPr>
          <w:p w14:paraId="392D3990"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17062135"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6134A433" w14:textId="77777777" w:rsidR="00E0668E" w:rsidRDefault="00E0668E">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C3057" w14:textId="77777777" w:rsidR="00E0668E" w:rsidRDefault="00E0668E">
            <w:pPr>
              <w:pStyle w:val="TAC"/>
              <w:spacing w:line="256" w:lineRule="auto"/>
              <w:rPr>
                <w:szCs w:val="18"/>
              </w:rPr>
            </w:pPr>
            <w:r>
              <w:rPr>
                <w:szCs w:val="18"/>
              </w:rPr>
              <w:t>NA</w:t>
            </w:r>
          </w:p>
        </w:tc>
      </w:tr>
      <w:tr w:rsidR="00E0668E" w14:paraId="6676B0AC" w14:textId="77777777" w:rsidTr="00E0668E">
        <w:trPr>
          <w:cantSplit/>
          <w:trHeight w:val="187"/>
        </w:trPr>
        <w:tc>
          <w:tcPr>
            <w:tcW w:w="1094" w:type="dxa"/>
            <w:tcBorders>
              <w:top w:val="nil"/>
              <w:left w:val="single" w:sz="4" w:space="0" w:color="auto"/>
              <w:bottom w:val="single" w:sz="4" w:space="0" w:color="auto"/>
              <w:right w:val="single" w:sz="4" w:space="0" w:color="auto"/>
            </w:tcBorders>
          </w:tcPr>
          <w:p w14:paraId="5885D2F1" w14:textId="77777777" w:rsidR="00E0668E" w:rsidRDefault="00E0668E">
            <w:pPr>
              <w:pStyle w:val="TAL"/>
              <w:spacing w:line="256"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20FA588B" w14:textId="77777777" w:rsidR="00E0668E" w:rsidRDefault="00E0668E">
            <w:pPr>
              <w:pStyle w:val="TAL"/>
              <w:spacing w:line="256" w:lineRule="auto"/>
              <w:rPr>
                <w:bCs/>
              </w:rPr>
            </w:pPr>
            <w:r>
              <w:rPr>
                <w:bCs/>
              </w:rPr>
              <w:t>Dedicated UL BWP</w:t>
            </w:r>
          </w:p>
        </w:tc>
        <w:tc>
          <w:tcPr>
            <w:tcW w:w="850" w:type="dxa"/>
            <w:tcBorders>
              <w:top w:val="single" w:sz="4" w:space="0" w:color="auto"/>
              <w:left w:val="single" w:sz="4" w:space="0" w:color="auto"/>
              <w:bottom w:val="single" w:sz="4" w:space="0" w:color="auto"/>
              <w:right w:val="single" w:sz="4" w:space="0" w:color="auto"/>
            </w:tcBorders>
          </w:tcPr>
          <w:p w14:paraId="3F23A30A" w14:textId="77777777" w:rsidR="00E0668E" w:rsidRDefault="00E0668E">
            <w:pPr>
              <w:pStyle w:val="TAC"/>
              <w:spacing w:line="256" w:lineRule="auto"/>
            </w:pPr>
          </w:p>
        </w:tc>
        <w:tc>
          <w:tcPr>
            <w:tcW w:w="1386" w:type="dxa"/>
            <w:tcBorders>
              <w:top w:val="nil"/>
              <w:left w:val="single" w:sz="4" w:space="0" w:color="auto"/>
              <w:bottom w:val="single" w:sz="4" w:space="0" w:color="auto"/>
              <w:right w:val="single" w:sz="4" w:space="0" w:color="auto"/>
            </w:tcBorders>
          </w:tcPr>
          <w:p w14:paraId="5532889A" w14:textId="77777777" w:rsidR="00E0668E" w:rsidRDefault="00E0668E">
            <w:pPr>
              <w:pStyle w:val="TAC"/>
              <w:spacing w:line="256" w:lineRule="auto"/>
            </w:pPr>
          </w:p>
        </w:tc>
        <w:tc>
          <w:tcPr>
            <w:tcW w:w="1959" w:type="dxa"/>
            <w:gridSpan w:val="3"/>
            <w:tcBorders>
              <w:top w:val="single" w:sz="4" w:space="0" w:color="auto"/>
              <w:left w:val="single" w:sz="4" w:space="0" w:color="auto"/>
              <w:bottom w:val="single" w:sz="4" w:space="0" w:color="auto"/>
              <w:right w:val="single" w:sz="4" w:space="0" w:color="auto"/>
            </w:tcBorders>
            <w:hideMark/>
          </w:tcPr>
          <w:p w14:paraId="0EAF7136" w14:textId="77777777" w:rsidR="00E0668E" w:rsidRDefault="00E0668E">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B96E25B" w14:textId="77777777" w:rsidR="00E0668E" w:rsidRDefault="00E0668E">
            <w:pPr>
              <w:pStyle w:val="TAC"/>
              <w:spacing w:line="256" w:lineRule="auto"/>
              <w:rPr>
                <w:szCs w:val="18"/>
              </w:rPr>
            </w:pPr>
            <w:r>
              <w:rPr>
                <w:szCs w:val="18"/>
              </w:rPr>
              <w:t>NA</w:t>
            </w:r>
          </w:p>
        </w:tc>
      </w:tr>
      <w:tr w:rsidR="00E0668E" w14:paraId="6861C89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2649AD0" w14:textId="77777777" w:rsidR="00E0668E" w:rsidRDefault="00E0668E">
            <w:pPr>
              <w:pStyle w:val="TAL"/>
              <w:spacing w:line="256" w:lineRule="auto"/>
              <w:rPr>
                <w:bCs/>
              </w:rPr>
            </w:pPr>
            <w:r>
              <w:rPr>
                <w:bCs/>
              </w:rPr>
              <w:t>TRS configuration</w:t>
            </w:r>
          </w:p>
        </w:tc>
        <w:tc>
          <w:tcPr>
            <w:tcW w:w="850" w:type="dxa"/>
            <w:tcBorders>
              <w:top w:val="single" w:sz="4" w:space="0" w:color="auto"/>
              <w:left w:val="single" w:sz="4" w:space="0" w:color="auto"/>
              <w:bottom w:val="nil"/>
              <w:right w:val="single" w:sz="4" w:space="0" w:color="auto"/>
            </w:tcBorders>
          </w:tcPr>
          <w:p w14:paraId="1893FFB9"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0C60DE4"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90F815A" w14:textId="77777777" w:rsidR="00E0668E" w:rsidRDefault="00E0668E">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E222E6" w14:textId="77777777" w:rsidR="00E0668E" w:rsidRDefault="00E0668E">
            <w:pPr>
              <w:pStyle w:val="TAC"/>
              <w:spacing w:line="256" w:lineRule="auto"/>
            </w:pPr>
            <w:r>
              <w:rPr>
                <w:bCs/>
              </w:rPr>
              <w:t>NA</w:t>
            </w:r>
          </w:p>
        </w:tc>
      </w:tr>
      <w:tr w:rsidR="00E0668E" w14:paraId="0A1AD442" w14:textId="77777777" w:rsidTr="00E0668E">
        <w:trPr>
          <w:cantSplit/>
          <w:trHeight w:val="187"/>
        </w:trPr>
        <w:tc>
          <w:tcPr>
            <w:tcW w:w="2547" w:type="dxa"/>
            <w:gridSpan w:val="2"/>
            <w:tcBorders>
              <w:top w:val="nil"/>
              <w:left w:val="single" w:sz="4" w:space="0" w:color="auto"/>
              <w:bottom w:val="nil"/>
              <w:right w:val="single" w:sz="4" w:space="0" w:color="auto"/>
            </w:tcBorders>
          </w:tcPr>
          <w:p w14:paraId="0A5A2101" w14:textId="77777777" w:rsidR="00E0668E" w:rsidRDefault="00E0668E">
            <w:pPr>
              <w:pStyle w:val="TAL"/>
              <w:spacing w:line="256" w:lineRule="auto"/>
              <w:rPr>
                <w:bCs/>
              </w:rPr>
            </w:pPr>
          </w:p>
        </w:tc>
        <w:tc>
          <w:tcPr>
            <w:tcW w:w="850" w:type="dxa"/>
            <w:tcBorders>
              <w:top w:val="nil"/>
              <w:left w:val="single" w:sz="4" w:space="0" w:color="auto"/>
              <w:bottom w:val="nil"/>
              <w:right w:val="single" w:sz="4" w:space="0" w:color="auto"/>
            </w:tcBorders>
          </w:tcPr>
          <w:p w14:paraId="3EB0E16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2C4158B"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577B4944" w14:textId="77777777" w:rsidR="00E0668E" w:rsidRDefault="00E0668E">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FB69264" w14:textId="77777777" w:rsidR="00E0668E" w:rsidRDefault="00E0668E">
            <w:pPr>
              <w:pStyle w:val="TAC"/>
              <w:spacing w:line="256" w:lineRule="auto"/>
            </w:pPr>
            <w:r>
              <w:rPr>
                <w:bCs/>
              </w:rPr>
              <w:t>NA</w:t>
            </w:r>
          </w:p>
        </w:tc>
      </w:tr>
      <w:tr w:rsidR="00E0668E" w14:paraId="470983E3"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24D97DB" w14:textId="77777777" w:rsidR="00E0668E" w:rsidRDefault="00E0668E">
            <w:pPr>
              <w:pStyle w:val="TAL"/>
              <w:spacing w:line="256" w:lineRule="auto"/>
              <w:rPr>
                <w:bCs/>
              </w:rPr>
            </w:pPr>
          </w:p>
        </w:tc>
        <w:tc>
          <w:tcPr>
            <w:tcW w:w="850" w:type="dxa"/>
            <w:tcBorders>
              <w:top w:val="nil"/>
              <w:left w:val="single" w:sz="4" w:space="0" w:color="auto"/>
              <w:bottom w:val="single" w:sz="4" w:space="0" w:color="auto"/>
              <w:right w:val="single" w:sz="4" w:space="0" w:color="auto"/>
            </w:tcBorders>
          </w:tcPr>
          <w:p w14:paraId="35C78905"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2E06433"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3570DB22" w14:textId="77777777" w:rsidR="00E0668E" w:rsidRDefault="00E0668E">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59382B0" w14:textId="77777777" w:rsidR="00E0668E" w:rsidRDefault="00E0668E">
            <w:pPr>
              <w:pStyle w:val="TAC"/>
              <w:spacing w:line="256" w:lineRule="auto"/>
            </w:pPr>
            <w:r>
              <w:rPr>
                <w:bCs/>
              </w:rPr>
              <w:t>NA</w:t>
            </w:r>
          </w:p>
        </w:tc>
      </w:tr>
      <w:tr w:rsidR="00E0668E" w14:paraId="50E7D1C8"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156F29" w14:textId="5F825739" w:rsidR="00E0668E" w:rsidRDefault="00E0668E">
            <w:pPr>
              <w:pStyle w:val="TAL"/>
              <w:spacing w:line="256" w:lineRule="auto"/>
            </w:pPr>
            <w:r>
              <w:rPr>
                <w:bCs/>
              </w:rPr>
              <w:t xml:space="preserve">OCNG Patterns </w:t>
            </w:r>
            <w:del w:id="108" w:author="MTK - Ato Yu" w:date="2024-02-15T21:20:00Z">
              <w:r w:rsidDel="00D77A1E">
                <w:rPr>
                  <w:bCs/>
                </w:rPr>
                <w:delText xml:space="preserve">defined in A.3.2.1.1 (OP.1) </w:delText>
              </w:r>
            </w:del>
          </w:p>
        </w:tc>
        <w:tc>
          <w:tcPr>
            <w:tcW w:w="850" w:type="dxa"/>
            <w:tcBorders>
              <w:top w:val="single" w:sz="4" w:space="0" w:color="auto"/>
              <w:left w:val="single" w:sz="4" w:space="0" w:color="auto"/>
              <w:bottom w:val="single" w:sz="4" w:space="0" w:color="auto"/>
              <w:right w:val="single" w:sz="4" w:space="0" w:color="auto"/>
            </w:tcBorders>
          </w:tcPr>
          <w:p w14:paraId="78564D9C"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1EC5215" w14:textId="77777777" w:rsidR="00E0668E" w:rsidRDefault="00E0668E">
            <w:pPr>
              <w:pStyle w:val="TAC"/>
              <w:spacing w:line="256" w:lineRule="auto"/>
            </w:pPr>
            <w: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0215C593" w14:textId="77777777" w:rsidR="00E0668E" w:rsidRDefault="00E0668E">
            <w:pPr>
              <w:pStyle w:val="TAC"/>
              <w:spacing w:line="256" w:lineRule="auto"/>
              <w:rPr>
                <w:rFonts w:cs="v4.2.0"/>
              </w:rPr>
            </w:pPr>
            <w: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184958FE" w14:textId="77777777" w:rsidR="00E0668E" w:rsidRDefault="00E0668E">
            <w:pPr>
              <w:pStyle w:val="TAC"/>
              <w:spacing w:line="256" w:lineRule="auto"/>
              <w:rPr>
                <w:rFonts w:cs="v4.2.0"/>
              </w:rPr>
            </w:pPr>
            <w:r>
              <w:t>OP.1</w:t>
            </w:r>
          </w:p>
        </w:tc>
      </w:tr>
      <w:tr w:rsidR="00E0668E" w14:paraId="007DB194"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67B767" w14:textId="77777777" w:rsidR="00E0668E" w:rsidRDefault="00E0668E">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DF3CAC6"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CB6FE66"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534A5B42" w14:textId="77777777" w:rsidR="00E0668E" w:rsidRDefault="00E0668E">
            <w:pPr>
              <w:pStyle w:val="TAC"/>
              <w:spacing w:line="256" w:lineRule="auto"/>
            </w:pPr>
            <w:r>
              <w:t>SR.1.1 FDD</w:t>
            </w:r>
          </w:p>
        </w:tc>
        <w:tc>
          <w:tcPr>
            <w:tcW w:w="2204" w:type="dxa"/>
            <w:gridSpan w:val="2"/>
            <w:tcBorders>
              <w:top w:val="single" w:sz="4" w:space="0" w:color="auto"/>
              <w:left w:val="single" w:sz="4" w:space="0" w:color="auto"/>
              <w:bottom w:val="single" w:sz="4" w:space="0" w:color="auto"/>
              <w:right w:val="single" w:sz="4" w:space="0" w:color="auto"/>
            </w:tcBorders>
          </w:tcPr>
          <w:p w14:paraId="669BC266" w14:textId="77777777" w:rsidR="00E0668E" w:rsidRDefault="00E0668E">
            <w:pPr>
              <w:pStyle w:val="TAC"/>
              <w:spacing w:line="256" w:lineRule="auto"/>
            </w:pPr>
          </w:p>
        </w:tc>
      </w:tr>
      <w:tr w:rsidR="00E0668E" w14:paraId="781E24AA" w14:textId="77777777" w:rsidTr="00E0668E">
        <w:trPr>
          <w:cantSplit/>
          <w:trHeight w:val="187"/>
        </w:trPr>
        <w:tc>
          <w:tcPr>
            <w:tcW w:w="2547" w:type="dxa"/>
            <w:gridSpan w:val="2"/>
            <w:tcBorders>
              <w:top w:val="nil"/>
              <w:left w:val="single" w:sz="4" w:space="0" w:color="auto"/>
              <w:bottom w:val="nil"/>
              <w:right w:val="single" w:sz="4" w:space="0" w:color="auto"/>
            </w:tcBorders>
          </w:tcPr>
          <w:p w14:paraId="71122B2B"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610EF77F"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1639B7A7"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3F474674" w14:textId="77777777" w:rsidR="00E0668E" w:rsidRDefault="00E0668E">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2C66A03E" w14:textId="77777777" w:rsidR="00E0668E" w:rsidRDefault="00E0668E">
            <w:pPr>
              <w:pStyle w:val="TAC"/>
              <w:spacing w:line="256" w:lineRule="auto"/>
            </w:pPr>
          </w:p>
        </w:tc>
      </w:tr>
      <w:tr w:rsidR="00E0668E" w14:paraId="45FB9B5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7718C2A"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1A1AEB3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15BE9385"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4B2E166E" w14:textId="77777777" w:rsidR="00E0668E" w:rsidRDefault="00E0668E">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421F4DE1" w14:textId="77777777" w:rsidR="00E0668E" w:rsidRDefault="00E0668E">
            <w:pPr>
              <w:pStyle w:val="TAC"/>
              <w:spacing w:line="256" w:lineRule="auto"/>
            </w:pPr>
          </w:p>
        </w:tc>
      </w:tr>
      <w:tr w:rsidR="00E0668E" w14:paraId="0307F34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840478" w14:textId="77777777" w:rsidR="00E0668E" w:rsidRDefault="00E0668E">
            <w:pPr>
              <w:pStyle w:val="TAL"/>
              <w:spacing w:line="256" w:lineRule="auto"/>
            </w:pPr>
            <w:r>
              <w:rPr>
                <w:rFonts w:cs="v5.0.0"/>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3AC4696"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31CBDE9" w14:textId="77777777" w:rsidR="00E0668E" w:rsidRDefault="00E0668E">
            <w:pPr>
              <w:pStyle w:val="TAC"/>
              <w:spacing w:line="256" w:lineRule="auto"/>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0AE702E" w14:textId="77777777" w:rsidR="00E0668E" w:rsidRDefault="00E0668E">
            <w:pPr>
              <w:pStyle w:val="TAC"/>
              <w:spacing w:line="256" w:lineRule="auto"/>
            </w:pPr>
            <w:r>
              <w:t>CR.1.1 FDD</w:t>
            </w:r>
          </w:p>
        </w:tc>
        <w:tc>
          <w:tcPr>
            <w:tcW w:w="2204" w:type="dxa"/>
            <w:gridSpan w:val="2"/>
            <w:tcBorders>
              <w:top w:val="single" w:sz="4" w:space="0" w:color="auto"/>
              <w:left w:val="single" w:sz="4" w:space="0" w:color="auto"/>
              <w:bottom w:val="single" w:sz="4" w:space="0" w:color="auto"/>
              <w:right w:val="single" w:sz="4" w:space="0" w:color="auto"/>
            </w:tcBorders>
          </w:tcPr>
          <w:p w14:paraId="7F127B0F" w14:textId="77777777" w:rsidR="00E0668E" w:rsidRDefault="00E0668E">
            <w:pPr>
              <w:pStyle w:val="TAC"/>
              <w:spacing w:line="256" w:lineRule="auto"/>
            </w:pPr>
          </w:p>
        </w:tc>
      </w:tr>
      <w:tr w:rsidR="00E0668E" w14:paraId="0635014A" w14:textId="77777777" w:rsidTr="00E0668E">
        <w:trPr>
          <w:cantSplit/>
          <w:trHeight w:val="187"/>
        </w:trPr>
        <w:tc>
          <w:tcPr>
            <w:tcW w:w="2547" w:type="dxa"/>
            <w:gridSpan w:val="2"/>
            <w:tcBorders>
              <w:top w:val="nil"/>
              <w:left w:val="single" w:sz="4" w:space="0" w:color="auto"/>
              <w:bottom w:val="nil"/>
              <w:right w:val="single" w:sz="4" w:space="0" w:color="auto"/>
            </w:tcBorders>
          </w:tcPr>
          <w:p w14:paraId="630D8665"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18E9BE17"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A2E4A53" w14:textId="77777777" w:rsidR="00E0668E" w:rsidRDefault="00E0668E">
            <w:pPr>
              <w:pStyle w:val="TAC"/>
              <w:spacing w:line="256" w:lineRule="auto"/>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3CE6476A" w14:textId="77777777" w:rsidR="00E0668E" w:rsidRDefault="00E0668E">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694E919C" w14:textId="77777777" w:rsidR="00E0668E" w:rsidRDefault="00E0668E">
            <w:pPr>
              <w:pStyle w:val="TAC"/>
              <w:spacing w:line="256" w:lineRule="auto"/>
            </w:pPr>
          </w:p>
        </w:tc>
      </w:tr>
      <w:tr w:rsidR="00E0668E" w14:paraId="5209492C"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3A7F31C6"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3CA5541E"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D98DEE9" w14:textId="77777777" w:rsidR="00E0668E" w:rsidRDefault="00E0668E">
            <w:pPr>
              <w:pStyle w:val="TAC"/>
              <w:spacing w:line="256" w:lineRule="auto"/>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5CAC6C95" w14:textId="77777777" w:rsidR="00E0668E" w:rsidRDefault="00E0668E">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5DCE6519" w14:textId="77777777" w:rsidR="00E0668E" w:rsidRDefault="00E0668E">
            <w:pPr>
              <w:pStyle w:val="TAC"/>
              <w:spacing w:line="256" w:lineRule="auto"/>
            </w:pPr>
          </w:p>
        </w:tc>
      </w:tr>
      <w:tr w:rsidR="00E0668E" w14:paraId="63977EBF" w14:textId="77777777" w:rsidTr="00E066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948F5B3" w14:textId="77777777" w:rsidR="00E0668E" w:rsidRDefault="00E0668E">
            <w:pPr>
              <w:pStyle w:val="TAL"/>
              <w:spacing w:line="256" w:lineRule="auto"/>
            </w:pPr>
            <w:r>
              <w:rPr>
                <w:rFonts w:cs="v5.0.0"/>
                <w:lang w:val="fr-FR"/>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0F06B044"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EA4EB2F" w14:textId="77777777" w:rsidR="00E0668E" w:rsidRDefault="00E0668E">
            <w:pPr>
              <w:pStyle w:val="TAC"/>
              <w:spacing w:line="256" w:lineRule="auto"/>
            </w:pPr>
            <w:r>
              <w:rPr>
                <w:lang w:val="fr-FR"/>
              </w:rPr>
              <w:t>Config</w:t>
            </w:r>
            <w:r>
              <w:rPr>
                <w:szCs w:val="18"/>
                <w:lang w:val="fr-FR"/>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7DF32AD" w14:textId="77777777" w:rsidR="00E0668E" w:rsidRDefault="00E0668E">
            <w:pPr>
              <w:pStyle w:val="TAC"/>
              <w:spacing w:line="256" w:lineRule="auto"/>
            </w:pPr>
            <w:r>
              <w:rPr>
                <w:lang w:val="fr-FR"/>
              </w:rPr>
              <w:t>CCR.1.1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78A8176C" w14:textId="77777777" w:rsidR="00E0668E" w:rsidRDefault="00E0668E">
            <w:pPr>
              <w:pStyle w:val="TAC"/>
              <w:spacing w:line="256" w:lineRule="auto"/>
            </w:pPr>
          </w:p>
        </w:tc>
      </w:tr>
      <w:tr w:rsidR="00E0668E" w14:paraId="7A0BB7FE" w14:textId="77777777" w:rsidTr="00E0668E">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45E6509C" w14:textId="77777777" w:rsidR="00E0668E" w:rsidRDefault="00E0668E">
            <w:pPr>
              <w:spacing w:after="0" w:line="256" w:lineRule="auto"/>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FAF47BD"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725FFA0B" w14:textId="77777777" w:rsidR="00E0668E" w:rsidRDefault="00E0668E">
            <w:pPr>
              <w:pStyle w:val="TAC"/>
              <w:spacing w:line="256" w:lineRule="auto"/>
            </w:pPr>
            <w:r>
              <w:rPr>
                <w:lang w:val="fr-FR"/>
              </w:rPr>
              <w:t>Config</w:t>
            </w:r>
            <w:r>
              <w:rPr>
                <w:szCs w:val="18"/>
                <w:lang w:val="fr-FR"/>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70876C6" w14:textId="77777777" w:rsidR="00E0668E" w:rsidRDefault="00E0668E">
            <w:pPr>
              <w:pStyle w:val="TAC"/>
              <w:spacing w:line="256" w:lineRule="auto"/>
            </w:pPr>
            <w:r>
              <w:rPr>
                <w:lang w:val="fr-FR"/>
              </w:rPr>
              <w:t>CCR.1.1 TDD</w:t>
            </w:r>
          </w:p>
        </w:tc>
        <w:tc>
          <w:tcPr>
            <w:tcW w:w="2204" w:type="dxa"/>
            <w:gridSpan w:val="2"/>
            <w:tcBorders>
              <w:top w:val="single" w:sz="4" w:space="0" w:color="auto"/>
              <w:left w:val="single" w:sz="4" w:space="0" w:color="auto"/>
              <w:bottom w:val="single" w:sz="4" w:space="0" w:color="auto"/>
              <w:right w:val="single" w:sz="4" w:space="0" w:color="auto"/>
            </w:tcBorders>
          </w:tcPr>
          <w:p w14:paraId="4AC170A8" w14:textId="77777777" w:rsidR="00E0668E" w:rsidRDefault="00E0668E">
            <w:pPr>
              <w:pStyle w:val="TAC"/>
              <w:spacing w:line="256" w:lineRule="auto"/>
            </w:pPr>
          </w:p>
        </w:tc>
      </w:tr>
      <w:tr w:rsidR="00E0668E" w14:paraId="0E402DDD" w14:textId="77777777" w:rsidTr="00E0668E">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2E9E78BF" w14:textId="77777777" w:rsidR="00E0668E" w:rsidRDefault="00E0668E">
            <w:pPr>
              <w:spacing w:after="0" w:line="256" w:lineRule="auto"/>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08AF967"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E8E98DE" w14:textId="77777777" w:rsidR="00E0668E" w:rsidRDefault="00E0668E">
            <w:pPr>
              <w:pStyle w:val="TAC"/>
              <w:spacing w:line="256" w:lineRule="auto"/>
            </w:pPr>
            <w:r>
              <w:rPr>
                <w:lang w:val="fr-FR"/>
              </w:rPr>
              <w:t>Config</w:t>
            </w:r>
            <w:r>
              <w:rPr>
                <w:szCs w:val="18"/>
                <w:lang w:val="fr-FR"/>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F8B5C2E" w14:textId="77777777" w:rsidR="00E0668E" w:rsidRDefault="00E0668E">
            <w:pPr>
              <w:pStyle w:val="TAC"/>
              <w:spacing w:line="256" w:lineRule="auto"/>
            </w:pPr>
            <w:r>
              <w:rPr>
                <w:lang w:val="fr-FR"/>
              </w:rPr>
              <w:t>CCR.2.1 TDD</w:t>
            </w:r>
          </w:p>
        </w:tc>
        <w:tc>
          <w:tcPr>
            <w:tcW w:w="2204" w:type="dxa"/>
            <w:gridSpan w:val="2"/>
            <w:tcBorders>
              <w:top w:val="single" w:sz="4" w:space="0" w:color="auto"/>
              <w:left w:val="single" w:sz="4" w:space="0" w:color="auto"/>
              <w:bottom w:val="single" w:sz="4" w:space="0" w:color="auto"/>
              <w:right w:val="single" w:sz="4" w:space="0" w:color="auto"/>
            </w:tcBorders>
          </w:tcPr>
          <w:p w14:paraId="205C4141" w14:textId="77777777" w:rsidR="00E0668E" w:rsidRDefault="00E0668E">
            <w:pPr>
              <w:pStyle w:val="TAC"/>
              <w:spacing w:line="256" w:lineRule="auto"/>
            </w:pPr>
          </w:p>
        </w:tc>
      </w:tr>
      <w:tr w:rsidR="00E0668E" w14:paraId="1BD85A22"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2C2331" w14:textId="77777777" w:rsidR="00E0668E" w:rsidRDefault="00E0668E">
            <w:pPr>
              <w:pStyle w:val="TAL"/>
              <w:spacing w:line="256" w:lineRule="auto"/>
            </w:pPr>
            <w:r>
              <w:lastRenderedPageBreak/>
              <w:t>SSB parameters</w:t>
            </w:r>
          </w:p>
        </w:tc>
        <w:tc>
          <w:tcPr>
            <w:tcW w:w="850" w:type="dxa"/>
            <w:tcBorders>
              <w:top w:val="single" w:sz="4" w:space="0" w:color="auto"/>
              <w:left w:val="single" w:sz="4" w:space="0" w:color="auto"/>
              <w:bottom w:val="single" w:sz="4" w:space="0" w:color="auto"/>
              <w:right w:val="single" w:sz="4" w:space="0" w:color="auto"/>
            </w:tcBorders>
          </w:tcPr>
          <w:p w14:paraId="6B4EF99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FC95006" w14:textId="77777777" w:rsidR="00E0668E" w:rsidRDefault="00E0668E">
            <w:pPr>
              <w:pStyle w:val="TAC"/>
              <w:spacing w:line="256" w:lineRule="auto"/>
            </w:pPr>
            <w:r>
              <w:t>Config 1</w:t>
            </w:r>
          </w:p>
        </w:tc>
        <w:tc>
          <w:tcPr>
            <w:tcW w:w="1959" w:type="dxa"/>
            <w:gridSpan w:val="3"/>
            <w:tcBorders>
              <w:top w:val="single" w:sz="4" w:space="0" w:color="auto"/>
              <w:left w:val="single" w:sz="4" w:space="0" w:color="auto"/>
              <w:bottom w:val="single" w:sz="4" w:space="0" w:color="auto"/>
              <w:right w:val="single" w:sz="4" w:space="0" w:color="auto"/>
            </w:tcBorders>
            <w:hideMark/>
          </w:tcPr>
          <w:p w14:paraId="790FC4ED" w14:textId="77777777" w:rsidR="00E0668E" w:rsidRDefault="00E0668E">
            <w:pPr>
              <w:pStyle w:val="TAC"/>
              <w:spacing w:line="256" w:lineRule="auto"/>
            </w:pPr>
            <w:r>
              <w:t>SSB.1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6D02B4A0" w14:textId="77777777" w:rsidR="00E0668E" w:rsidRDefault="00E0668E">
            <w:pPr>
              <w:pStyle w:val="TAC"/>
              <w:spacing w:line="256" w:lineRule="auto"/>
            </w:pPr>
            <w:r>
              <w:t>SSB.5 FR1</w:t>
            </w:r>
          </w:p>
        </w:tc>
      </w:tr>
      <w:tr w:rsidR="00E0668E" w14:paraId="7E18B8B4" w14:textId="77777777" w:rsidTr="00E0668E">
        <w:trPr>
          <w:cantSplit/>
          <w:trHeight w:val="187"/>
        </w:trPr>
        <w:tc>
          <w:tcPr>
            <w:tcW w:w="2547" w:type="dxa"/>
            <w:gridSpan w:val="2"/>
            <w:tcBorders>
              <w:top w:val="nil"/>
              <w:left w:val="single" w:sz="4" w:space="0" w:color="auto"/>
              <w:bottom w:val="nil"/>
              <w:right w:val="single" w:sz="4" w:space="0" w:color="auto"/>
            </w:tcBorders>
          </w:tcPr>
          <w:p w14:paraId="56069581" w14:textId="77777777" w:rsidR="00E0668E" w:rsidRDefault="00E0668E">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55A256D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4FE991C7" w14:textId="77777777" w:rsidR="00E0668E" w:rsidRDefault="00E0668E">
            <w:pPr>
              <w:pStyle w:val="TAC"/>
              <w:spacing w:line="256" w:lineRule="auto"/>
            </w:pPr>
            <w:r>
              <w:t>Config 2</w:t>
            </w:r>
          </w:p>
        </w:tc>
        <w:tc>
          <w:tcPr>
            <w:tcW w:w="1959" w:type="dxa"/>
            <w:gridSpan w:val="3"/>
            <w:tcBorders>
              <w:top w:val="single" w:sz="4" w:space="0" w:color="auto"/>
              <w:left w:val="single" w:sz="4" w:space="0" w:color="auto"/>
              <w:bottom w:val="single" w:sz="4" w:space="0" w:color="auto"/>
              <w:right w:val="single" w:sz="4" w:space="0" w:color="auto"/>
            </w:tcBorders>
            <w:hideMark/>
          </w:tcPr>
          <w:p w14:paraId="4E8A50D0" w14:textId="77777777" w:rsidR="00E0668E" w:rsidRDefault="00E0668E">
            <w:pPr>
              <w:pStyle w:val="TAC"/>
              <w:spacing w:line="256" w:lineRule="auto"/>
            </w:pPr>
            <w:r>
              <w:t>SSB.1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2B4B2D61" w14:textId="77777777" w:rsidR="00E0668E" w:rsidRDefault="00E0668E">
            <w:pPr>
              <w:pStyle w:val="TAC"/>
              <w:spacing w:line="256" w:lineRule="auto"/>
            </w:pPr>
            <w:r>
              <w:t>SSB.5 FR1</w:t>
            </w:r>
          </w:p>
        </w:tc>
      </w:tr>
      <w:tr w:rsidR="00E0668E" w14:paraId="1F6F967D"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572C2C3"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6EA65F92"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7FAD4EBC" w14:textId="77777777" w:rsidR="00E0668E" w:rsidRDefault="00E0668E">
            <w:pPr>
              <w:pStyle w:val="TAC"/>
              <w:spacing w:line="256" w:lineRule="auto"/>
            </w:pPr>
            <w:r>
              <w:t>Config 3</w:t>
            </w:r>
          </w:p>
        </w:tc>
        <w:tc>
          <w:tcPr>
            <w:tcW w:w="1959" w:type="dxa"/>
            <w:gridSpan w:val="3"/>
            <w:tcBorders>
              <w:top w:val="single" w:sz="4" w:space="0" w:color="auto"/>
              <w:left w:val="single" w:sz="4" w:space="0" w:color="auto"/>
              <w:bottom w:val="single" w:sz="4" w:space="0" w:color="auto"/>
              <w:right w:val="single" w:sz="4" w:space="0" w:color="auto"/>
            </w:tcBorders>
            <w:hideMark/>
          </w:tcPr>
          <w:p w14:paraId="36B27550" w14:textId="77777777" w:rsidR="00E0668E" w:rsidRDefault="00E0668E">
            <w:pPr>
              <w:pStyle w:val="TAC"/>
              <w:spacing w:line="256" w:lineRule="auto"/>
            </w:pPr>
            <w:r>
              <w:t>SSB.2 FR1</w:t>
            </w:r>
          </w:p>
        </w:tc>
        <w:tc>
          <w:tcPr>
            <w:tcW w:w="2204" w:type="dxa"/>
            <w:gridSpan w:val="2"/>
            <w:tcBorders>
              <w:top w:val="single" w:sz="4" w:space="0" w:color="auto"/>
              <w:left w:val="single" w:sz="4" w:space="0" w:color="auto"/>
              <w:bottom w:val="single" w:sz="4" w:space="0" w:color="auto"/>
              <w:right w:val="single" w:sz="4" w:space="0" w:color="auto"/>
            </w:tcBorders>
            <w:hideMark/>
          </w:tcPr>
          <w:p w14:paraId="774B5101" w14:textId="77777777" w:rsidR="00E0668E" w:rsidRDefault="00E0668E">
            <w:pPr>
              <w:pStyle w:val="TAC"/>
              <w:spacing w:line="256" w:lineRule="auto"/>
            </w:pPr>
            <w:r>
              <w:t>SSB.6 FR1</w:t>
            </w:r>
          </w:p>
        </w:tc>
      </w:tr>
      <w:tr w:rsidR="00E0668E" w14:paraId="6CE90D3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6ED0E75" w14:textId="77777777" w:rsidR="00E0668E" w:rsidRDefault="00E0668E">
            <w:pPr>
              <w:pStyle w:val="TAL"/>
              <w:spacing w:line="256" w:lineRule="auto"/>
              <w:rPr>
                <w:bCs/>
              </w:rPr>
            </w:pPr>
            <w: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F505833"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6854711F" w14:textId="77777777" w:rsidR="00E0668E" w:rsidRDefault="00E0668E">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hideMark/>
          </w:tcPr>
          <w:p w14:paraId="0A848EE0" w14:textId="77777777" w:rsidR="00E0668E" w:rsidRDefault="00E0668E">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hideMark/>
          </w:tcPr>
          <w:p w14:paraId="1A69EE56" w14:textId="77777777" w:rsidR="00E0668E" w:rsidRDefault="00E0668E">
            <w:pPr>
              <w:pStyle w:val="TAC"/>
              <w:spacing w:line="256" w:lineRule="auto"/>
            </w:pPr>
            <w:r>
              <w:t>SMTC.5</w:t>
            </w:r>
          </w:p>
        </w:tc>
      </w:tr>
      <w:tr w:rsidR="00E0668E" w14:paraId="4ADCC5D5"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3ADDF9C" w14:textId="77777777" w:rsidR="00E0668E" w:rsidRDefault="00E0668E">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006846A8"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3B6B4C7C" w14:textId="77777777" w:rsidR="00E0668E" w:rsidRDefault="00E0668E">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hideMark/>
          </w:tcPr>
          <w:p w14:paraId="1E620665" w14:textId="77777777" w:rsidR="00E0668E" w:rsidRDefault="00E0668E">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hideMark/>
          </w:tcPr>
          <w:p w14:paraId="319C0E49" w14:textId="77777777" w:rsidR="00E0668E" w:rsidRDefault="00E0668E">
            <w:pPr>
              <w:pStyle w:val="TAC"/>
              <w:spacing w:line="256" w:lineRule="auto"/>
            </w:pPr>
            <w:r>
              <w:t>SMTC.4</w:t>
            </w:r>
          </w:p>
        </w:tc>
      </w:tr>
      <w:tr w:rsidR="00E0668E" w14:paraId="1DBAB54D"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9E68E1" w14:textId="77777777" w:rsidR="00E0668E" w:rsidRDefault="00E0668E">
            <w:pPr>
              <w:pStyle w:val="TAL"/>
              <w:spacing w:line="256" w:lineRule="auto"/>
            </w:pPr>
            <w:r>
              <w:t>PDSCH/PDCCH subcarrier spacing</w:t>
            </w:r>
          </w:p>
        </w:tc>
        <w:tc>
          <w:tcPr>
            <w:tcW w:w="850" w:type="dxa"/>
            <w:tcBorders>
              <w:top w:val="single" w:sz="4" w:space="0" w:color="auto"/>
              <w:left w:val="single" w:sz="4" w:space="0" w:color="auto"/>
              <w:bottom w:val="nil"/>
              <w:right w:val="single" w:sz="4" w:space="0" w:color="auto"/>
            </w:tcBorders>
            <w:hideMark/>
          </w:tcPr>
          <w:p w14:paraId="622A33D0" w14:textId="77777777" w:rsidR="00E0668E" w:rsidRDefault="00E0668E">
            <w:pPr>
              <w:pStyle w:val="TAC"/>
              <w:spacing w:line="256" w:lineRule="auto"/>
            </w:pPr>
            <w:r>
              <w:t>kHz</w:t>
            </w:r>
          </w:p>
        </w:tc>
        <w:tc>
          <w:tcPr>
            <w:tcW w:w="1386" w:type="dxa"/>
            <w:tcBorders>
              <w:top w:val="single" w:sz="4" w:space="0" w:color="auto"/>
              <w:left w:val="single" w:sz="4" w:space="0" w:color="auto"/>
              <w:bottom w:val="single" w:sz="4" w:space="0" w:color="auto"/>
              <w:right w:val="single" w:sz="4" w:space="0" w:color="auto"/>
            </w:tcBorders>
            <w:hideMark/>
          </w:tcPr>
          <w:p w14:paraId="0812959F" w14:textId="77777777" w:rsidR="00E0668E" w:rsidRDefault="00E0668E">
            <w:pPr>
              <w:pStyle w:val="TAC"/>
              <w:spacing w:line="256" w:lineRule="auto"/>
            </w:pPr>
            <w:r>
              <w:t>Config</w:t>
            </w:r>
            <w:r>
              <w:rPr>
                <w:szCs w:val="18"/>
              </w:rPr>
              <w:t xml:space="preserve"> </w:t>
            </w:r>
            <w:r>
              <w:t>1,2</w:t>
            </w:r>
          </w:p>
        </w:tc>
        <w:tc>
          <w:tcPr>
            <w:tcW w:w="4163" w:type="dxa"/>
            <w:gridSpan w:val="5"/>
            <w:tcBorders>
              <w:top w:val="single" w:sz="4" w:space="0" w:color="auto"/>
              <w:left w:val="single" w:sz="4" w:space="0" w:color="auto"/>
              <w:bottom w:val="single" w:sz="4" w:space="0" w:color="auto"/>
              <w:right w:val="single" w:sz="4" w:space="0" w:color="auto"/>
            </w:tcBorders>
            <w:hideMark/>
          </w:tcPr>
          <w:p w14:paraId="4C02AD2F" w14:textId="77777777" w:rsidR="00E0668E" w:rsidRDefault="00E0668E">
            <w:pPr>
              <w:pStyle w:val="TAC"/>
              <w:spacing w:line="256" w:lineRule="auto"/>
            </w:pPr>
            <w:r>
              <w:t>15</w:t>
            </w:r>
          </w:p>
        </w:tc>
      </w:tr>
      <w:tr w:rsidR="00E0668E" w14:paraId="7FD19065"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1EC9FA8E"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459DDA2D"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3C7B9DA" w14:textId="77777777" w:rsidR="00E0668E" w:rsidRDefault="00E0668E">
            <w:pPr>
              <w:pStyle w:val="TAC"/>
              <w:spacing w:line="256" w:lineRule="auto"/>
            </w:pPr>
            <w:r>
              <w:t>Config</w:t>
            </w:r>
            <w:r>
              <w:rPr>
                <w:szCs w:val="18"/>
              </w:rPr>
              <w:t xml:space="preserve"> </w:t>
            </w:r>
            <w:r>
              <w:t>3</w:t>
            </w:r>
          </w:p>
        </w:tc>
        <w:tc>
          <w:tcPr>
            <w:tcW w:w="4163" w:type="dxa"/>
            <w:gridSpan w:val="5"/>
            <w:tcBorders>
              <w:top w:val="single" w:sz="4" w:space="0" w:color="auto"/>
              <w:left w:val="single" w:sz="4" w:space="0" w:color="auto"/>
              <w:bottom w:val="single" w:sz="4" w:space="0" w:color="auto"/>
              <w:right w:val="single" w:sz="4" w:space="0" w:color="auto"/>
            </w:tcBorders>
            <w:hideMark/>
          </w:tcPr>
          <w:p w14:paraId="3031C14E" w14:textId="77777777" w:rsidR="00E0668E" w:rsidRDefault="00E0668E">
            <w:pPr>
              <w:pStyle w:val="TAC"/>
              <w:spacing w:line="256" w:lineRule="auto"/>
            </w:pPr>
            <w:r>
              <w:t>30</w:t>
            </w:r>
          </w:p>
        </w:tc>
      </w:tr>
      <w:tr w:rsidR="00E0668E" w14:paraId="1A1F6B6D"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59D6256" w14:textId="77777777" w:rsidR="00E0668E" w:rsidRDefault="00E0668E">
            <w:pPr>
              <w:pStyle w:val="TAL"/>
              <w:spacing w:line="256" w:lineRule="auto"/>
            </w:pPr>
            <w:r>
              <w:rPr>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21D24999" w14:textId="77777777" w:rsidR="00E0668E" w:rsidRDefault="00E0668E">
            <w:pPr>
              <w:pStyle w:val="TAC"/>
              <w:spacing w:line="256" w:lineRule="auto"/>
            </w:pPr>
          </w:p>
        </w:tc>
        <w:tc>
          <w:tcPr>
            <w:tcW w:w="1386" w:type="dxa"/>
            <w:tcBorders>
              <w:top w:val="single" w:sz="4" w:space="0" w:color="auto"/>
              <w:left w:val="single" w:sz="4" w:space="0" w:color="auto"/>
              <w:bottom w:val="nil"/>
              <w:right w:val="single" w:sz="4" w:space="0" w:color="auto"/>
            </w:tcBorders>
            <w:hideMark/>
          </w:tcPr>
          <w:p w14:paraId="1B5E2995" w14:textId="77777777" w:rsidR="00E0668E" w:rsidRDefault="00E0668E">
            <w:pPr>
              <w:pStyle w:val="TAC"/>
              <w:spacing w:line="256" w:lineRule="auto"/>
            </w:pPr>
            <w:r>
              <w:t>Config 1,2,3</w:t>
            </w:r>
          </w:p>
        </w:tc>
        <w:tc>
          <w:tcPr>
            <w:tcW w:w="1959" w:type="dxa"/>
            <w:gridSpan w:val="3"/>
            <w:tcBorders>
              <w:top w:val="single" w:sz="4" w:space="0" w:color="auto"/>
              <w:left w:val="single" w:sz="4" w:space="0" w:color="auto"/>
              <w:bottom w:val="nil"/>
              <w:right w:val="single" w:sz="4" w:space="0" w:color="auto"/>
            </w:tcBorders>
            <w:hideMark/>
          </w:tcPr>
          <w:p w14:paraId="066DF90C" w14:textId="77777777" w:rsidR="00E0668E" w:rsidRDefault="00E0668E">
            <w:pPr>
              <w:pStyle w:val="TAC"/>
              <w:spacing w:line="256" w:lineRule="auto"/>
              <w:rPr>
                <w:rFonts w:cs="v4.2.0"/>
              </w:rPr>
            </w:pPr>
            <w:r>
              <w:rPr>
                <w:rFonts w:cs="v4.2.0"/>
              </w:rPr>
              <w:t>0</w:t>
            </w:r>
          </w:p>
        </w:tc>
        <w:tc>
          <w:tcPr>
            <w:tcW w:w="2204" w:type="dxa"/>
            <w:gridSpan w:val="2"/>
            <w:tcBorders>
              <w:top w:val="single" w:sz="4" w:space="0" w:color="auto"/>
              <w:left w:val="single" w:sz="4" w:space="0" w:color="auto"/>
              <w:bottom w:val="nil"/>
              <w:right w:val="single" w:sz="4" w:space="0" w:color="auto"/>
            </w:tcBorders>
            <w:hideMark/>
          </w:tcPr>
          <w:p w14:paraId="43F7F283" w14:textId="77777777" w:rsidR="00E0668E" w:rsidRDefault="00E0668E">
            <w:pPr>
              <w:pStyle w:val="TAC"/>
              <w:spacing w:line="256" w:lineRule="auto"/>
            </w:pPr>
            <w:r>
              <w:t>0</w:t>
            </w:r>
          </w:p>
        </w:tc>
      </w:tr>
      <w:tr w:rsidR="00E0668E" w14:paraId="0BEF5C59"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268F449" w14:textId="77777777" w:rsidR="00E0668E" w:rsidRDefault="00E0668E">
            <w:pPr>
              <w:pStyle w:val="TAL"/>
              <w:spacing w:line="256" w:lineRule="auto"/>
            </w:pPr>
            <w:r>
              <w:rPr>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F707D7E"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298B36F9"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5CC8AD05"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9A28C5C" w14:textId="77777777" w:rsidR="00E0668E" w:rsidRDefault="00E0668E">
            <w:pPr>
              <w:pStyle w:val="TAC"/>
              <w:spacing w:line="256" w:lineRule="auto"/>
            </w:pPr>
          </w:p>
        </w:tc>
      </w:tr>
      <w:tr w:rsidR="00E0668E" w14:paraId="66F26E1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B67B46" w14:textId="77777777" w:rsidR="00E0668E" w:rsidRDefault="00E0668E">
            <w:pPr>
              <w:pStyle w:val="TAL"/>
              <w:spacing w:line="256" w:lineRule="auto"/>
            </w:pPr>
            <w:r>
              <w:rPr>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BA42E6F"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496117F"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7C29FF50"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72349985" w14:textId="77777777" w:rsidR="00E0668E" w:rsidRDefault="00E0668E">
            <w:pPr>
              <w:pStyle w:val="TAC"/>
              <w:spacing w:line="256" w:lineRule="auto"/>
            </w:pPr>
          </w:p>
        </w:tc>
      </w:tr>
      <w:tr w:rsidR="00E0668E" w14:paraId="5BAE86F7"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763C0C" w14:textId="77777777" w:rsidR="00E0668E" w:rsidRDefault="00E0668E">
            <w:pPr>
              <w:pStyle w:val="TAL"/>
              <w:spacing w:line="256" w:lineRule="auto"/>
            </w:pPr>
            <w:r>
              <w:rPr>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BEA9471"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14D8519"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05F7E5F4"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23D7B43" w14:textId="77777777" w:rsidR="00E0668E" w:rsidRDefault="00E0668E">
            <w:pPr>
              <w:pStyle w:val="TAC"/>
              <w:spacing w:line="256" w:lineRule="auto"/>
            </w:pPr>
          </w:p>
        </w:tc>
      </w:tr>
      <w:tr w:rsidR="00E0668E" w14:paraId="38246E90"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7C9276" w14:textId="77777777" w:rsidR="00E0668E" w:rsidRDefault="00E0668E">
            <w:pPr>
              <w:pStyle w:val="TAL"/>
              <w:spacing w:line="256" w:lineRule="auto"/>
            </w:pPr>
            <w:r>
              <w:rPr>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30BA5D0"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60E4FA72"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4B68D81B"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03764D8" w14:textId="77777777" w:rsidR="00E0668E" w:rsidRDefault="00E0668E">
            <w:pPr>
              <w:pStyle w:val="TAC"/>
              <w:spacing w:line="256" w:lineRule="auto"/>
            </w:pPr>
          </w:p>
        </w:tc>
      </w:tr>
      <w:tr w:rsidR="00E0668E" w14:paraId="5341EEB7"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B257B6" w14:textId="77777777" w:rsidR="00E0668E" w:rsidRDefault="00E0668E">
            <w:pPr>
              <w:pStyle w:val="TAL"/>
              <w:spacing w:line="256" w:lineRule="auto"/>
            </w:pPr>
            <w:r>
              <w:rPr>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CDBD34F"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384650A5"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7C90A6B3"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4581C49" w14:textId="77777777" w:rsidR="00E0668E" w:rsidRDefault="00E0668E">
            <w:pPr>
              <w:pStyle w:val="TAC"/>
              <w:spacing w:line="256" w:lineRule="auto"/>
            </w:pPr>
          </w:p>
        </w:tc>
      </w:tr>
      <w:tr w:rsidR="00E0668E" w14:paraId="28F6477A"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6FC649" w14:textId="77777777" w:rsidR="00E0668E" w:rsidRDefault="00E0668E">
            <w:pPr>
              <w:pStyle w:val="TAL"/>
              <w:spacing w:line="256" w:lineRule="auto"/>
            </w:pPr>
            <w:r>
              <w:rPr>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216B644"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0C5AF6B8"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18B7A42C"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821EFB8" w14:textId="77777777" w:rsidR="00E0668E" w:rsidRDefault="00E0668E">
            <w:pPr>
              <w:pStyle w:val="TAC"/>
              <w:spacing w:line="256" w:lineRule="auto"/>
            </w:pPr>
          </w:p>
        </w:tc>
      </w:tr>
      <w:tr w:rsidR="00E0668E" w14:paraId="49F68066"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20E0CD" w14:textId="77777777" w:rsidR="00E0668E" w:rsidRDefault="00E0668E">
            <w:pPr>
              <w:pStyle w:val="TAL"/>
              <w:spacing w:line="256" w:lineRule="auto"/>
            </w:pPr>
            <w:r>
              <w:rPr>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75CC4E9" w14:textId="77777777" w:rsidR="00E0668E" w:rsidRDefault="00E0668E">
            <w:pPr>
              <w:pStyle w:val="TAC"/>
              <w:spacing w:line="256" w:lineRule="auto"/>
            </w:pPr>
          </w:p>
        </w:tc>
        <w:tc>
          <w:tcPr>
            <w:tcW w:w="1386" w:type="dxa"/>
            <w:tcBorders>
              <w:top w:val="nil"/>
              <w:left w:val="single" w:sz="4" w:space="0" w:color="auto"/>
              <w:bottom w:val="nil"/>
              <w:right w:val="single" w:sz="4" w:space="0" w:color="auto"/>
            </w:tcBorders>
          </w:tcPr>
          <w:p w14:paraId="0CFAC71C" w14:textId="77777777" w:rsidR="00E0668E" w:rsidRDefault="00E0668E">
            <w:pPr>
              <w:pStyle w:val="TAC"/>
              <w:spacing w:line="256" w:lineRule="auto"/>
            </w:pPr>
          </w:p>
        </w:tc>
        <w:tc>
          <w:tcPr>
            <w:tcW w:w="1959" w:type="dxa"/>
            <w:gridSpan w:val="3"/>
            <w:tcBorders>
              <w:top w:val="nil"/>
              <w:left w:val="single" w:sz="4" w:space="0" w:color="auto"/>
              <w:bottom w:val="nil"/>
              <w:right w:val="single" w:sz="4" w:space="0" w:color="auto"/>
            </w:tcBorders>
          </w:tcPr>
          <w:p w14:paraId="0BB533F3" w14:textId="77777777" w:rsidR="00E0668E" w:rsidRDefault="00E0668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1969C49" w14:textId="77777777" w:rsidR="00E0668E" w:rsidRDefault="00E0668E">
            <w:pPr>
              <w:pStyle w:val="TAC"/>
              <w:spacing w:line="256" w:lineRule="auto"/>
            </w:pPr>
          </w:p>
        </w:tc>
      </w:tr>
      <w:tr w:rsidR="00E0668E" w14:paraId="5FBACBCC"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A8A7C4" w14:textId="77777777" w:rsidR="00E0668E" w:rsidRDefault="00E0668E">
            <w:pPr>
              <w:pStyle w:val="TAL"/>
              <w:spacing w:line="256" w:lineRule="auto"/>
              <w:rPr>
                <w:bCs/>
              </w:rPr>
            </w:pPr>
            <w:r>
              <w:rPr>
                <w:bCs/>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38D475" w14:textId="77777777" w:rsidR="00E0668E" w:rsidRDefault="00E0668E">
            <w:pPr>
              <w:pStyle w:val="TAC"/>
              <w:spacing w:line="256" w:lineRule="auto"/>
            </w:pPr>
          </w:p>
        </w:tc>
        <w:tc>
          <w:tcPr>
            <w:tcW w:w="1386" w:type="dxa"/>
            <w:tcBorders>
              <w:top w:val="nil"/>
              <w:left w:val="single" w:sz="4" w:space="0" w:color="auto"/>
              <w:bottom w:val="single" w:sz="4" w:space="0" w:color="auto"/>
              <w:right w:val="single" w:sz="4" w:space="0" w:color="auto"/>
            </w:tcBorders>
          </w:tcPr>
          <w:p w14:paraId="6C3B6691" w14:textId="77777777" w:rsidR="00E0668E" w:rsidRDefault="00E0668E">
            <w:pPr>
              <w:pStyle w:val="TAC"/>
              <w:spacing w:line="256" w:lineRule="auto"/>
            </w:pPr>
          </w:p>
        </w:tc>
        <w:tc>
          <w:tcPr>
            <w:tcW w:w="1959" w:type="dxa"/>
            <w:gridSpan w:val="3"/>
            <w:tcBorders>
              <w:top w:val="nil"/>
              <w:left w:val="single" w:sz="4" w:space="0" w:color="auto"/>
              <w:bottom w:val="single" w:sz="4" w:space="0" w:color="auto"/>
              <w:right w:val="single" w:sz="4" w:space="0" w:color="auto"/>
            </w:tcBorders>
          </w:tcPr>
          <w:p w14:paraId="3DDAAF41" w14:textId="77777777" w:rsidR="00E0668E" w:rsidRDefault="00E0668E">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09821DB8" w14:textId="77777777" w:rsidR="00E0668E" w:rsidRDefault="00E0668E">
            <w:pPr>
              <w:pStyle w:val="TAC"/>
              <w:spacing w:line="256" w:lineRule="auto"/>
            </w:pPr>
          </w:p>
        </w:tc>
      </w:tr>
      <w:tr w:rsidR="00E0668E" w14:paraId="309509E3"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29348B" w14:textId="77777777" w:rsidR="00E0668E" w:rsidRDefault="00E0668E">
            <w:pPr>
              <w:pStyle w:val="TAL"/>
              <w:spacing w:line="256" w:lineRule="auto"/>
            </w:pPr>
            <w:r>
              <w:rPr>
                <w:rFonts w:eastAsia="Calibri"/>
                <w:position w:val="-12"/>
                <w:szCs w:val="22"/>
                <w:lang w:eastAsia="zh-CN"/>
              </w:rPr>
              <w:object w:dxaOrig="420" w:dyaOrig="285" w14:anchorId="71CEA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15pt" o:ole="" fillcolor="window">
                  <v:imagedata r:id="rId21" o:title=""/>
                </v:shape>
                <o:OLEObject Type="Embed" ProgID="Equation.3" ShapeID="_x0000_i1025" DrawAspect="Content" ObjectID="_1769872169" r:id="rId22"/>
              </w:object>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3D16D65" w14:textId="77777777" w:rsidR="00E0668E" w:rsidRDefault="00E0668E">
            <w:pPr>
              <w:pStyle w:val="TAC"/>
              <w:spacing w:line="256" w:lineRule="auto"/>
            </w:pPr>
            <w:r>
              <w:t>dBm/15kHz</w:t>
            </w:r>
          </w:p>
        </w:tc>
        <w:tc>
          <w:tcPr>
            <w:tcW w:w="1386" w:type="dxa"/>
            <w:tcBorders>
              <w:top w:val="single" w:sz="4" w:space="0" w:color="auto"/>
              <w:left w:val="single" w:sz="4" w:space="0" w:color="auto"/>
              <w:bottom w:val="single" w:sz="4" w:space="0" w:color="auto"/>
              <w:right w:val="single" w:sz="4" w:space="0" w:color="auto"/>
            </w:tcBorders>
          </w:tcPr>
          <w:p w14:paraId="445E9EAC" w14:textId="77777777" w:rsidR="00E0668E" w:rsidRDefault="00E0668E">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7CFA045F" w14:textId="77777777" w:rsidR="00E0668E" w:rsidRDefault="00E0668E">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E86B330" w14:textId="77777777" w:rsidR="00E0668E" w:rsidRDefault="00E0668E">
            <w:pPr>
              <w:pStyle w:val="TAC"/>
              <w:spacing w:line="256" w:lineRule="auto"/>
            </w:pPr>
            <w:r>
              <w:t>-98</w:t>
            </w:r>
          </w:p>
        </w:tc>
      </w:tr>
      <w:tr w:rsidR="00E0668E" w14:paraId="430A7008"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A90DF3" w14:textId="77777777" w:rsidR="00E0668E" w:rsidRDefault="00E0668E">
            <w:pPr>
              <w:pStyle w:val="TAL"/>
              <w:spacing w:line="256" w:lineRule="auto"/>
            </w:pPr>
            <w:r>
              <w:rPr>
                <w:rFonts w:eastAsia="Calibri"/>
                <w:position w:val="-12"/>
                <w:szCs w:val="22"/>
                <w:lang w:eastAsia="zh-CN"/>
              </w:rPr>
              <w:object w:dxaOrig="420" w:dyaOrig="285" w14:anchorId="205C9A31">
                <v:shape id="_x0000_i1026" type="#_x0000_t75" style="width:21.2pt;height:14.15pt" o:ole="" fillcolor="window">
                  <v:imagedata r:id="rId21" o:title=""/>
                </v:shape>
                <o:OLEObject Type="Embed" ProgID="Equation.3" ShapeID="_x0000_i1026" DrawAspect="Content" ObjectID="_1769872170" r:id="rId23"/>
              </w:object>
            </w:r>
            <w:r>
              <w:rPr>
                <w:vertAlign w:val="superscript"/>
              </w:rPr>
              <w:t>Note2</w:t>
            </w:r>
          </w:p>
        </w:tc>
        <w:tc>
          <w:tcPr>
            <w:tcW w:w="850" w:type="dxa"/>
            <w:tcBorders>
              <w:top w:val="single" w:sz="4" w:space="0" w:color="auto"/>
              <w:left w:val="single" w:sz="4" w:space="0" w:color="auto"/>
              <w:bottom w:val="nil"/>
              <w:right w:val="single" w:sz="4" w:space="0" w:color="auto"/>
            </w:tcBorders>
            <w:hideMark/>
          </w:tcPr>
          <w:p w14:paraId="5088FDDD" w14:textId="77777777" w:rsidR="00E0668E" w:rsidRDefault="00E0668E">
            <w:pPr>
              <w:pStyle w:val="TAC"/>
              <w:spacing w:line="256" w:lineRule="auto"/>
            </w:pPr>
            <w:r>
              <w:t>dBm/SCS</w:t>
            </w:r>
          </w:p>
        </w:tc>
        <w:tc>
          <w:tcPr>
            <w:tcW w:w="1386" w:type="dxa"/>
            <w:tcBorders>
              <w:top w:val="single" w:sz="4" w:space="0" w:color="auto"/>
              <w:left w:val="single" w:sz="4" w:space="0" w:color="auto"/>
              <w:bottom w:val="single" w:sz="4" w:space="0" w:color="auto"/>
              <w:right w:val="single" w:sz="4" w:space="0" w:color="auto"/>
            </w:tcBorders>
            <w:hideMark/>
          </w:tcPr>
          <w:p w14:paraId="327FF847" w14:textId="77777777" w:rsidR="00E0668E" w:rsidRDefault="00E0668E">
            <w:pPr>
              <w:pStyle w:val="TAC"/>
              <w:spacing w:line="256"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72649255" w14:textId="77777777" w:rsidR="00E0668E" w:rsidRDefault="00E0668E">
            <w:pPr>
              <w:pStyle w:val="TAC"/>
              <w:spacing w:line="256" w:lineRule="auto"/>
            </w:pPr>
            <w: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74EBF37" w14:textId="77777777" w:rsidR="00E0668E" w:rsidRDefault="00E0668E">
            <w:pPr>
              <w:pStyle w:val="TAC"/>
              <w:spacing w:line="256" w:lineRule="auto"/>
            </w:pPr>
            <w:r>
              <w:t>-98</w:t>
            </w:r>
          </w:p>
        </w:tc>
      </w:tr>
      <w:tr w:rsidR="00E0668E" w14:paraId="53C8F6D6"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0278AE97"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6ACE7580"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0D7E9482" w14:textId="77777777" w:rsidR="00E0668E" w:rsidRDefault="00E0668E">
            <w:pPr>
              <w:pStyle w:val="TAC"/>
              <w:spacing w:line="256"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C140416" w14:textId="77777777" w:rsidR="00E0668E" w:rsidRDefault="00E0668E">
            <w:pPr>
              <w:pStyle w:val="TAC"/>
              <w:spacing w:line="256" w:lineRule="auto"/>
            </w:pPr>
            <w: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36ED970F" w14:textId="77777777" w:rsidR="00E0668E" w:rsidRDefault="00E0668E">
            <w:pPr>
              <w:pStyle w:val="TAC"/>
              <w:spacing w:line="256" w:lineRule="auto"/>
            </w:pPr>
            <w:r>
              <w:t>-95</w:t>
            </w:r>
          </w:p>
        </w:tc>
      </w:tr>
      <w:tr w:rsidR="00E0668E" w14:paraId="4D9E3BF6"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B24828" w14:textId="77777777" w:rsidR="00E0668E" w:rsidRDefault="00E0668E">
            <w:pPr>
              <w:pStyle w:val="TAL"/>
              <w:spacing w:line="256" w:lineRule="auto"/>
              <w:rPr>
                <w:rFonts w:cs="v4.2.0"/>
              </w:rPr>
            </w:pPr>
            <w:r>
              <w:rPr>
                <w:rFonts w:cs="v4.2.0"/>
              </w:rPr>
              <w:t>SS-RSRP</w:t>
            </w:r>
            <w:r>
              <w:rPr>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55870D42" w14:textId="77777777" w:rsidR="00E0668E" w:rsidRDefault="00E0668E">
            <w:pPr>
              <w:pStyle w:val="TAC"/>
              <w:spacing w:line="256" w:lineRule="auto"/>
            </w:pPr>
            <w:r>
              <w:t>dBm/SCS</w:t>
            </w:r>
          </w:p>
        </w:tc>
        <w:tc>
          <w:tcPr>
            <w:tcW w:w="1386" w:type="dxa"/>
            <w:tcBorders>
              <w:top w:val="single" w:sz="4" w:space="0" w:color="auto"/>
              <w:left w:val="single" w:sz="4" w:space="0" w:color="auto"/>
              <w:bottom w:val="single" w:sz="4" w:space="0" w:color="auto"/>
              <w:right w:val="single" w:sz="4" w:space="0" w:color="auto"/>
            </w:tcBorders>
            <w:hideMark/>
          </w:tcPr>
          <w:p w14:paraId="391477F1" w14:textId="77777777" w:rsidR="00E0668E" w:rsidRDefault="00E0668E">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614A1FA8" w14:textId="77777777" w:rsidR="00E0668E" w:rsidRDefault="00E0668E">
            <w:pPr>
              <w:pStyle w:val="TAC"/>
              <w:spacing w:line="256" w:lineRule="auto"/>
            </w:pPr>
            <w: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73AD5854" w14:textId="77777777" w:rsidR="00E0668E" w:rsidRDefault="00E0668E">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5C2288B9"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3E404F0" w14:textId="77777777" w:rsidR="00E0668E" w:rsidRDefault="00E0668E">
            <w:pPr>
              <w:pStyle w:val="TAC"/>
              <w:spacing w:line="256" w:lineRule="auto"/>
            </w:pPr>
            <w:r>
              <w:t>-91</w:t>
            </w:r>
          </w:p>
        </w:tc>
      </w:tr>
      <w:tr w:rsidR="00E0668E" w14:paraId="1D58784B"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4A6F1EDD" w14:textId="77777777" w:rsidR="00E0668E" w:rsidRDefault="00E0668E">
            <w:pPr>
              <w:pStyle w:val="TAL"/>
              <w:spacing w:line="256" w:lineRule="auto"/>
            </w:pPr>
          </w:p>
        </w:tc>
        <w:tc>
          <w:tcPr>
            <w:tcW w:w="850" w:type="dxa"/>
            <w:tcBorders>
              <w:top w:val="nil"/>
              <w:left w:val="single" w:sz="4" w:space="0" w:color="auto"/>
              <w:bottom w:val="single" w:sz="4" w:space="0" w:color="auto"/>
              <w:right w:val="single" w:sz="4" w:space="0" w:color="auto"/>
            </w:tcBorders>
          </w:tcPr>
          <w:p w14:paraId="23FFDD9A"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29E52434" w14:textId="77777777" w:rsidR="00E0668E" w:rsidRDefault="00E0668E">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56AAAEC3" w14:textId="77777777" w:rsidR="00E0668E" w:rsidRDefault="00E0668E">
            <w:pPr>
              <w:pStyle w:val="TAC"/>
              <w:spacing w:line="256" w:lineRule="auto"/>
            </w:pPr>
            <w: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CFF60CE" w14:textId="77777777" w:rsidR="00E0668E" w:rsidRDefault="00E0668E">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C31A33E"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7504449" w14:textId="77777777" w:rsidR="00E0668E" w:rsidRDefault="00E0668E">
            <w:pPr>
              <w:pStyle w:val="TAC"/>
              <w:spacing w:line="256" w:lineRule="auto"/>
            </w:pPr>
            <w:r>
              <w:t>-88</w:t>
            </w:r>
          </w:p>
        </w:tc>
      </w:tr>
      <w:tr w:rsidR="00E0668E" w14:paraId="707FC723"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0B8B91" w14:textId="77777777" w:rsidR="00E0668E" w:rsidRDefault="00E0668E">
            <w:pPr>
              <w:pStyle w:val="TAL"/>
              <w:spacing w:line="256" w:lineRule="auto"/>
            </w:pPr>
            <w:r>
              <w:rPr>
                <w:rFonts w:eastAsia="Times New Roman"/>
                <w:position w:val="-12"/>
                <w:lang w:eastAsia="zh-CN"/>
              </w:rPr>
              <w:object w:dxaOrig="420" w:dyaOrig="285" w14:anchorId="1B941BB3">
                <v:shape id="_x0000_i1027" type="#_x0000_t75" style="width:21.2pt;height:14.15pt" o:ole="" fillcolor="window">
                  <v:imagedata r:id="rId24" o:title=""/>
                </v:shape>
                <o:OLEObject Type="Embed" ProgID="Equation.3" ShapeID="_x0000_i1027" DrawAspect="Content" ObjectID="_1769872171" r:id="rId25"/>
              </w:object>
            </w:r>
          </w:p>
        </w:tc>
        <w:tc>
          <w:tcPr>
            <w:tcW w:w="850" w:type="dxa"/>
            <w:tcBorders>
              <w:top w:val="single" w:sz="4" w:space="0" w:color="auto"/>
              <w:left w:val="single" w:sz="4" w:space="0" w:color="auto"/>
              <w:bottom w:val="single" w:sz="4" w:space="0" w:color="auto"/>
              <w:right w:val="single" w:sz="4" w:space="0" w:color="auto"/>
            </w:tcBorders>
            <w:hideMark/>
          </w:tcPr>
          <w:p w14:paraId="63F62DF6" w14:textId="77777777" w:rsidR="00E0668E" w:rsidRDefault="00E0668E">
            <w:pPr>
              <w:pStyle w:val="TAC"/>
              <w:spacing w:line="256" w:lineRule="auto"/>
            </w:pPr>
            <w:r>
              <w:t>dB</w:t>
            </w:r>
          </w:p>
        </w:tc>
        <w:tc>
          <w:tcPr>
            <w:tcW w:w="1386" w:type="dxa"/>
            <w:tcBorders>
              <w:top w:val="single" w:sz="4" w:space="0" w:color="auto"/>
              <w:left w:val="single" w:sz="4" w:space="0" w:color="auto"/>
              <w:bottom w:val="single" w:sz="4" w:space="0" w:color="auto"/>
              <w:right w:val="single" w:sz="4" w:space="0" w:color="auto"/>
            </w:tcBorders>
            <w:hideMark/>
          </w:tcPr>
          <w:p w14:paraId="764E32F8" w14:textId="77777777" w:rsidR="00E0668E" w:rsidRDefault="00E0668E">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310656EB" w14:textId="77777777" w:rsidR="00E0668E" w:rsidRDefault="00E0668E">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5B4154E7" w14:textId="77777777" w:rsidR="00E0668E" w:rsidRDefault="00E0668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4631275"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7C80BF7" w14:textId="77777777" w:rsidR="00E0668E" w:rsidRDefault="00E0668E">
            <w:pPr>
              <w:pStyle w:val="TAC"/>
              <w:spacing w:line="256" w:lineRule="auto"/>
            </w:pPr>
            <w:r>
              <w:t>7</w:t>
            </w:r>
          </w:p>
        </w:tc>
      </w:tr>
      <w:tr w:rsidR="00E0668E" w14:paraId="7DEF350B"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0783B2" w14:textId="77777777" w:rsidR="00E0668E" w:rsidRDefault="00E0668E">
            <w:pPr>
              <w:pStyle w:val="TAL"/>
              <w:spacing w:line="256" w:lineRule="auto"/>
            </w:pPr>
            <w:r>
              <w:rPr>
                <w:rFonts w:eastAsia="Times New Roman"/>
                <w:position w:val="-12"/>
                <w:lang w:eastAsia="zh-CN"/>
              </w:rPr>
              <w:object w:dxaOrig="570" w:dyaOrig="285" w14:anchorId="1BF769F6">
                <v:shape id="_x0000_i1028" type="#_x0000_t75" style="width:28.7pt;height:14.15pt" o:ole="" fillcolor="window">
                  <v:imagedata r:id="rId26" o:title=""/>
                </v:shape>
                <o:OLEObject Type="Embed" ProgID="Equation.3" ShapeID="_x0000_i1028" DrawAspect="Content" ObjectID="_1769872172" r:id="rId27"/>
              </w:object>
            </w:r>
          </w:p>
        </w:tc>
        <w:tc>
          <w:tcPr>
            <w:tcW w:w="850" w:type="dxa"/>
            <w:tcBorders>
              <w:top w:val="single" w:sz="4" w:space="0" w:color="auto"/>
              <w:left w:val="single" w:sz="4" w:space="0" w:color="auto"/>
              <w:bottom w:val="single" w:sz="4" w:space="0" w:color="auto"/>
              <w:right w:val="single" w:sz="4" w:space="0" w:color="auto"/>
            </w:tcBorders>
            <w:hideMark/>
          </w:tcPr>
          <w:p w14:paraId="485438C7" w14:textId="77777777" w:rsidR="00E0668E" w:rsidRDefault="00E0668E">
            <w:pPr>
              <w:pStyle w:val="TAC"/>
              <w:spacing w:line="256" w:lineRule="auto"/>
            </w:pPr>
            <w:r>
              <w:t>dB</w:t>
            </w:r>
          </w:p>
        </w:tc>
        <w:tc>
          <w:tcPr>
            <w:tcW w:w="1386" w:type="dxa"/>
            <w:tcBorders>
              <w:top w:val="single" w:sz="4" w:space="0" w:color="auto"/>
              <w:left w:val="single" w:sz="4" w:space="0" w:color="auto"/>
              <w:bottom w:val="single" w:sz="4" w:space="0" w:color="auto"/>
              <w:right w:val="single" w:sz="4" w:space="0" w:color="auto"/>
            </w:tcBorders>
            <w:hideMark/>
          </w:tcPr>
          <w:p w14:paraId="62130089" w14:textId="77777777" w:rsidR="00E0668E" w:rsidRDefault="00E0668E">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E08643C" w14:textId="77777777" w:rsidR="00E0668E" w:rsidRDefault="00E0668E">
            <w:pPr>
              <w:pStyle w:val="TAC"/>
              <w:spacing w:line="256" w:lineRule="auto"/>
            </w:pPr>
            <w: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2FA0AD1" w14:textId="77777777" w:rsidR="00E0668E" w:rsidRDefault="00E0668E">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D7DD687" w14:textId="77777777" w:rsidR="00E0668E" w:rsidRDefault="00E0668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F9BFABE" w14:textId="77777777" w:rsidR="00E0668E" w:rsidRDefault="00E0668E">
            <w:pPr>
              <w:pStyle w:val="TAC"/>
              <w:spacing w:line="256" w:lineRule="auto"/>
            </w:pPr>
            <w:r>
              <w:t>7</w:t>
            </w:r>
          </w:p>
        </w:tc>
      </w:tr>
      <w:tr w:rsidR="00E0668E" w14:paraId="00EBD035" w14:textId="77777777" w:rsidTr="00E066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D2E805" w14:textId="77777777" w:rsidR="00E0668E" w:rsidRDefault="00E0668E">
            <w:pPr>
              <w:pStyle w:val="TAL"/>
              <w:spacing w:line="256" w:lineRule="auto"/>
              <w:rPr>
                <w:rFonts w:cs="Arial"/>
                <w:szCs w:val="18"/>
              </w:rPr>
            </w:pPr>
            <w:r>
              <w:rPr>
                <w:rFonts w:cs="Arial"/>
                <w:szCs w:val="18"/>
              </w:rPr>
              <w:t>Io</w:t>
            </w:r>
            <w:r>
              <w:rPr>
                <w:rFonts w:cs="Arial"/>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1BFFEE" w14:textId="77777777" w:rsidR="00E0668E" w:rsidRDefault="00E0668E">
            <w:pPr>
              <w:pStyle w:val="TAC"/>
              <w:spacing w:line="256" w:lineRule="auto"/>
              <w:rPr>
                <w:rFonts w:cs="Arial"/>
                <w:szCs w:val="18"/>
              </w:rPr>
            </w:pPr>
            <w:r>
              <w:rPr>
                <w:rFonts w:cs="Arial"/>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27360775" w14:textId="77777777" w:rsidR="00E0668E" w:rsidRDefault="00E0668E">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EC8DD9B" w14:textId="77777777" w:rsidR="00E0668E" w:rsidRDefault="00E0668E">
            <w:pPr>
              <w:pStyle w:val="TAC"/>
              <w:spacing w:line="256" w:lineRule="auto"/>
              <w:rPr>
                <w:rFonts w:cs="Arial"/>
                <w:szCs w:val="18"/>
              </w:rPr>
            </w:pPr>
            <w:r>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5AEA75CC" w14:textId="77777777" w:rsidR="00E0668E" w:rsidRDefault="00E0668E">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FB601ED" w14:textId="77777777" w:rsidR="00E0668E" w:rsidRDefault="00E0668E">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3474D3BD" w14:textId="77777777" w:rsidR="00E0668E" w:rsidRDefault="00E0668E">
            <w:pPr>
              <w:pStyle w:val="TAC"/>
              <w:spacing w:line="256" w:lineRule="auto"/>
              <w:rPr>
                <w:rFonts w:cs="Arial"/>
                <w:szCs w:val="18"/>
              </w:rPr>
            </w:pPr>
            <w:r>
              <w:rPr>
                <w:rFonts w:cs="Arial"/>
                <w:szCs w:val="18"/>
              </w:rPr>
              <w:t>-62.26</w:t>
            </w:r>
          </w:p>
        </w:tc>
      </w:tr>
      <w:tr w:rsidR="00E0668E" w14:paraId="1EC8D971" w14:textId="77777777" w:rsidTr="00E0668E">
        <w:trPr>
          <w:cantSplit/>
          <w:trHeight w:val="187"/>
        </w:trPr>
        <w:tc>
          <w:tcPr>
            <w:tcW w:w="2547" w:type="dxa"/>
            <w:gridSpan w:val="2"/>
            <w:tcBorders>
              <w:top w:val="nil"/>
              <w:left w:val="single" w:sz="4" w:space="0" w:color="auto"/>
              <w:bottom w:val="single" w:sz="4" w:space="0" w:color="auto"/>
              <w:right w:val="single" w:sz="4" w:space="0" w:color="auto"/>
            </w:tcBorders>
          </w:tcPr>
          <w:p w14:paraId="719F2CDC" w14:textId="77777777" w:rsidR="00E0668E" w:rsidRDefault="00E0668E">
            <w:pPr>
              <w:pStyle w:val="TAL"/>
              <w:spacing w:line="256" w:lineRule="auto"/>
              <w:rPr>
                <w:rFonts w:cs="Arial"/>
                <w:szCs w:val="18"/>
              </w:rPr>
            </w:pPr>
          </w:p>
        </w:tc>
        <w:tc>
          <w:tcPr>
            <w:tcW w:w="850" w:type="dxa"/>
            <w:tcBorders>
              <w:top w:val="single" w:sz="4" w:space="0" w:color="auto"/>
              <w:left w:val="single" w:sz="4" w:space="0" w:color="auto"/>
              <w:bottom w:val="single" w:sz="4" w:space="0" w:color="auto"/>
              <w:right w:val="single" w:sz="4" w:space="0" w:color="auto"/>
            </w:tcBorders>
            <w:hideMark/>
          </w:tcPr>
          <w:p w14:paraId="0288E931" w14:textId="77777777" w:rsidR="00E0668E" w:rsidRDefault="00E0668E">
            <w:pPr>
              <w:pStyle w:val="TAC"/>
              <w:spacing w:line="256" w:lineRule="auto"/>
              <w:rPr>
                <w:rFonts w:cs="Arial"/>
                <w:szCs w:val="18"/>
              </w:rPr>
            </w:pPr>
            <w:r>
              <w:rPr>
                <w:rFonts w:cs="Arial"/>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59669FCB" w14:textId="77777777" w:rsidR="00E0668E" w:rsidRDefault="00E0668E">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10D01EB" w14:textId="77777777" w:rsidR="00E0668E" w:rsidRDefault="00E0668E">
            <w:pPr>
              <w:pStyle w:val="TAC"/>
              <w:spacing w:line="256" w:lineRule="auto"/>
              <w:rPr>
                <w:rFonts w:cs="Arial"/>
                <w:szCs w:val="18"/>
              </w:rPr>
            </w:pPr>
            <w:r>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B0F76AC" w14:textId="77777777" w:rsidR="00E0668E" w:rsidRDefault="00E0668E">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B48B0AE" w14:textId="77777777" w:rsidR="00E0668E" w:rsidRDefault="00E0668E">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4EAEB0FE" w14:textId="77777777" w:rsidR="00E0668E" w:rsidRDefault="00E0668E">
            <w:pPr>
              <w:pStyle w:val="TAC"/>
              <w:spacing w:line="256" w:lineRule="auto"/>
              <w:rPr>
                <w:rFonts w:cs="Arial"/>
                <w:szCs w:val="18"/>
              </w:rPr>
            </w:pPr>
            <w:r>
              <w:rPr>
                <w:rFonts w:cs="Arial"/>
                <w:szCs w:val="18"/>
              </w:rPr>
              <w:t>-56.15</w:t>
            </w:r>
          </w:p>
        </w:tc>
      </w:tr>
      <w:tr w:rsidR="00E0668E" w14:paraId="77FE23AF" w14:textId="77777777" w:rsidTr="00E066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4A7D60" w14:textId="77777777" w:rsidR="00E0668E" w:rsidRDefault="00E0668E">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tcPr>
          <w:p w14:paraId="36B87DA1" w14:textId="77777777" w:rsidR="00E0668E" w:rsidRDefault="00E0668E">
            <w:pPr>
              <w:pStyle w:val="TAC"/>
              <w:spacing w:line="256" w:lineRule="auto"/>
            </w:pPr>
          </w:p>
        </w:tc>
        <w:tc>
          <w:tcPr>
            <w:tcW w:w="1386" w:type="dxa"/>
            <w:tcBorders>
              <w:top w:val="single" w:sz="4" w:space="0" w:color="auto"/>
              <w:left w:val="single" w:sz="4" w:space="0" w:color="auto"/>
              <w:bottom w:val="single" w:sz="4" w:space="0" w:color="auto"/>
              <w:right w:val="single" w:sz="4" w:space="0" w:color="auto"/>
            </w:tcBorders>
            <w:hideMark/>
          </w:tcPr>
          <w:p w14:paraId="5EB85457" w14:textId="77777777" w:rsidR="00E0668E" w:rsidRDefault="00E0668E">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088790D" w14:textId="77777777" w:rsidR="00E0668E" w:rsidRDefault="00E0668E">
            <w:pPr>
              <w:pStyle w:val="TAC"/>
              <w:spacing w:line="256" w:lineRule="auto"/>
            </w:pPr>
            <w:r>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6E98D3B1" w14:textId="77777777" w:rsidR="00E0668E" w:rsidRDefault="00E0668E">
            <w:pPr>
              <w:pStyle w:val="TAC"/>
              <w:spacing w:line="256" w:lineRule="auto"/>
            </w:pPr>
            <w:r>
              <w:t>AWGN</w:t>
            </w:r>
          </w:p>
        </w:tc>
      </w:tr>
      <w:tr w:rsidR="00E0668E" w14:paraId="31034EC8" w14:textId="77777777" w:rsidTr="00E0668E">
        <w:trPr>
          <w:cantSplit/>
          <w:trHeight w:val="187"/>
        </w:trPr>
        <w:tc>
          <w:tcPr>
            <w:tcW w:w="8946" w:type="dxa"/>
            <w:gridSpan w:val="9"/>
            <w:tcBorders>
              <w:top w:val="single" w:sz="4" w:space="0" w:color="auto"/>
              <w:left w:val="single" w:sz="4" w:space="0" w:color="auto"/>
              <w:bottom w:val="single" w:sz="4" w:space="0" w:color="auto"/>
              <w:right w:val="single" w:sz="4" w:space="0" w:color="auto"/>
            </w:tcBorders>
            <w:hideMark/>
          </w:tcPr>
          <w:p w14:paraId="6BABF079" w14:textId="77777777" w:rsidR="00E0668E" w:rsidRDefault="00E0668E">
            <w:pPr>
              <w:pStyle w:val="TAN"/>
              <w:spacing w:line="256" w:lineRule="auto"/>
            </w:pPr>
            <w:r>
              <w:t>Note 1:</w:t>
            </w:r>
            <w:r>
              <w:tab/>
              <w:t>OCNG shall be used such that both cells are fully allocated and a constant total transmitted power spectral density is achieved for all OFDM symbols.</w:t>
            </w:r>
          </w:p>
          <w:p w14:paraId="3E35548F" w14:textId="77777777" w:rsidR="00E0668E" w:rsidRDefault="00E0668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20" w:dyaOrig="285" w14:anchorId="7DA8C43A">
                <v:shape id="_x0000_i1029" type="#_x0000_t75" style="width:21.2pt;height:14.15pt" o:ole="" fillcolor="window">
                  <v:imagedata r:id="rId21" o:title=""/>
                </v:shape>
                <o:OLEObject Type="Embed" ProgID="Equation.3" ShapeID="_x0000_i1029" DrawAspect="Content" ObjectID="_1769872173" r:id="rId28"/>
              </w:object>
            </w:r>
            <w:r>
              <w:t xml:space="preserve"> to be fulfilled.</w:t>
            </w:r>
          </w:p>
          <w:p w14:paraId="1EF9BC81" w14:textId="77777777" w:rsidR="00E0668E" w:rsidRDefault="00E0668E">
            <w:pPr>
              <w:pStyle w:val="TAN"/>
              <w:spacing w:line="256" w:lineRule="auto"/>
            </w:pPr>
            <w:r>
              <w:t>Note 3:</w:t>
            </w:r>
            <w:r>
              <w:tab/>
              <w:t>SS-RSRP and Io levels have been derived from other parameters for information purposes. They are not settable parameters themselves.</w:t>
            </w:r>
          </w:p>
          <w:p w14:paraId="6DC1706F" w14:textId="77777777" w:rsidR="00E0668E" w:rsidRDefault="00E0668E">
            <w:pPr>
              <w:pStyle w:val="TAN"/>
              <w:spacing w:line="256" w:lineRule="auto"/>
              <w:rPr>
                <w:sz w:val="14"/>
              </w:rPr>
            </w:pPr>
            <w:r>
              <w:t>Note 4:</w:t>
            </w:r>
            <w:r>
              <w:tab/>
              <w:t>SS-RSRP minimum requirements are specified assuming independent interference and noise at each receiver antenna port.</w:t>
            </w:r>
          </w:p>
        </w:tc>
      </w:tr>
    </w:tbl>
    <w:p w14:paraId="66F21D41" w14:textId="77777777" w:rsidR="00E0668E" w:rsidRDefault="00E0668E" w:rsidP="00E0668E">
      <w:pPr>
        <w:rPr>
          <w:rFonts w:eastAsia="Times New Roman"/>
          <w:lang w:eastAsia="zh-CN"/>
        </w:rPr>
      </w:pPr>
    </w:p>
    <w:p w14:paraId="71593534" w14:textId="77777777" w:rsidR="00E0668E" w:rsidRDefault="00E0668E" w:rsidP="00E0668E">
      <w:pPr>
        <w:pStyle w:val="Heading5"/>
      </w:pPr>
      <w:r>
        <w:t>A.6.6.19.2.3</w:t>
      </w:r>
      <w:r>
        <w:tab/>
        <w:t>Test Requirements</w:t>
      </w:r>
    </w:p>
    <w:p w14:paraId="065B0FFE" w14:textId="77777777" w:rsidR="00E0668E" w:rsidRDefault="00E0668E" w:rsidP="00E0668E">
      <w:pPr>
        <w:rPr>
          <w:rFonts w:cs="v4.2.0"/>
        </w:rPr>
      </w:pPr>
      <w:r>
        <w:rPr>
          <w:rFonts w:cs="v4.2.0"/>
        </w:rPr>
        <w:t xml:space="preserve">In test 1 and 2, the UE shall send one Event A3 triggered measurement report, with a measurement reporting delay less than 920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w:t>
      </w:r>
    </w:p>
    <w:p w14:paraId="6E813FBD" w14:textId="77777777" w:rsidR="00E0668E" w:rsidRDefault="00E0668E" w:rsidP="00E0668E">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p>
    <w:p w14:paraId="6F7725E6" w14:textId="77777777" w:rsidR="00E0668E" w:rsidRDefault="00E0668E" w:rsidP="00E0668E">
      <w:pPr>
        <w:rPr>
          <w:rFonts w:cs="v4.2.0"/>
        </w:rPr>
      </w:pPr>
      <w:r>
        <w:rPr>
          <w:rFonts w:cs="v4.2.0"/>
        </w:rPr>
        <w:t>The rate of correct events observed during repeated tests shall be at least 90%.</w:t>
      </w:r>
    </w:p>
    <w:p w14:paraId="48F5ECA7" w14:textId="77777777" w:rsidR="00E0668E" w:rsidRDefault="00E0668E" w:rsidP="00E0668E">
      <w:pPr>
        <w:rPr>
          <w:rFonts w:cs="v4.2.0"/>
        </w:rPr>
      </w:pPr>
      <w:r>
        <w:rPr>
          <w:rFonts w:cs="v4.2.0"/>
        </w:rPr>
        <w:lastRenderedPageBreak/>
        <w:t>In test 1 and 2, the UE is not required to report SSB time index.</w:t>
      </w:r>
    </w:p>
    <w:p w14:paraId="1D84A580" w14:textId="77777777" w:rsidR="00E0668E" w:rsidRDefault="00E0668E" w:rsidP="00E0668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6FD503C" w14:textId="77777777" w:rsidR="00E0668E" w:rsidRPr="00E0668E" w:rsidRDefault="00E0668E" w:rsidP="00C915EE">
      <w:pPr>
        <w:jc w:val="center"/>
        <w:rPr>
          <w:noProof/>
          <w:color w:val="FF0000"/>
          <w:lang w:eastAsia="zh-TW"/>
        </w:rPr>
      </w:pPr>
    </w:p>
    <w:p w14:paraId="5CD62EB1" w14:textId="721FEAD4" w:rsidR="00C915EE" w:rsidRDefault="00C915EE" w:rsidP="00C915EE">
      <w:pPr>
        <w:jc w:val="center"/>
        <w:rPr>
          <w:noProof/>
          <w:color w:val="FF0000"/>
          <w:lang w:eastAsia="zh-TW"/>
        </w:rPr>
      </w:pPr>
      <w:r>
        <w:rPr>
          <w:noProof/>
          <w:color w:val="FF0000"/>
          <w:lang w:eastAsia="zh-TW"/>
        </w:rPr>
        <w:t xml:space="preserve">&lt;End of change </w:t>
      </w:r>
      <w:r w:rsidR="00C55284">
        <w:rPr>
          <w:noProof/>
          <w:color w:val="FF0000"/>
          <w:lang w:eastAsia="zh-TW"/>
        </w:rPr>
        <w:t>3</w:t>
      </w:r>
      <w:r>
        <w:rPr>
          <w:noProof/>
          <w:color w:val="FF0000"/>
          <w:lang w:eastAsia="zh-TW"/>
        </w:rPr>
        <w:t>&gt;</w:t>
      </w:r>
    </w:p>
    <w:p w14:paraId="19D49D7B" w14:textId="77777777" w:rsidR="00C915EE" w:rsidRDefault="00C915EE" w:rsidP="00C915EE">
      <w:pPr>
        <w:jc w:val="center"/>
        <w:rPr>
          <w:noProof/>
          <w:color w:val="FF0000"/>
          <w:lang w:eastAsia="zh-TW"/>
        </w:rPr>
      </w:pPr>
    </w:p>
    <w:p w14:paraId="0CAA2AF0" w14:textId="4D80B1CA" w:rsidR="00C915EE" w:rsidRDefault="00C915EE" w:rsidP="00C915EE">
      <w:pPr>
        <w:jc w:val="center"/>
        <w:rPr>
          <w:noProof/>
          <w:color w:val="FF0000"/>
          <w:lang w:eastAsia="zh-TW"/>
        </w:rPr>
      </w:pPr>
      <w:r>
        <w:rPr>
          <w:noProof/>
          <w:color w:val="FF0000"/>
          <w:lang w:eastAsia="zh-TW"/>
        </w:rPr>
        <w:t xml:space="preserve">&lt;Start of change </w:t>
      </w:r>
      <w:r w:rsidR="00C55284">
        <w:rPr>
          <w:noProof/>
          <w:color w:val="FF0000"/>
          <w:lang w:eastAsia="zh-TW"/>
        </w:rPr>
        <w:t>4</w:t>
      </w:r>
      <w:r>
        <w:rPr>
          <w:noProof/>
          <w:color w:val="FF0000"/>
          <w:lang w:eastAsia="zh-TW"/>
        </w:rPr>
        <w:t>&gt;</w:t>
      </w:r>
    </w:p>
    <w:p w14:paraId="7293654A" w14:textId="77777777" w:rsidR="009E496D" w:rsidRDefault="009E496D" w:rsidP="009E496D">
      <w:pPr>
        <w:pStyle w:val="Heading4"/>
        <w:rPr>
          <w:lang w:eastAsia="zh-CN"/>
        </w:rPr>
      </w:pPr>
      <w:r>
        <w:t>A.7.6.15.3</w:t>
      </w:r>
      <w:r>
        <w:tab/>
        <w:t xml:space="preserve">SA event triggered reporting tests for FR2 </w:t>
      </w:r>
      <w:r>
        <w:rPr>
          <w:noProof/>
          <w:lang w:eastAsia="zh-TW"/>
        </w:rPr>
        <w:t xml:space="preserve">concurrent gap with partially partial overalpping scenario for SSB-based measurements and PRS-based measurement </w:t>
      </w:r>
    </w:p>
    <w:p w14:paraId="1BA1C444" w14:textId="77777777" w:rsidR="009E496D" w:rsidRDefault="009E496D" w:rsidP="009E496D">
      <w:pPr>
        <w:pStyle w:val="Heading5"/>
      </w:pPr>
      <w:r>
        <w:t>A.7.6.15.3.1</w:t>
      </w:r>
      <w:r>
        <w:tab/>
        <w:t>Test Purpose and Environment</w:t>
      </w:r>
    </w:p>
    <w:p w14:paraId="27F32C43" w14:textId="77777777" w:rsidR="009E496D" w:rsidRDefault="009E496D" w:rsidP="009E496D">
      <w:r>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36F5CBB9" w14:textId="77777777" w:rsidR="009E496D" w:rsidRDefault="009E496D" w:rsidP="009E496D">
      <w:r>
        <w:t xml:space="preserve">In this test, there are three cells: NR cell 1 as </w:t>
      </w:r>
      <w:proofErr w:type="spellStart"/>
      <w:r>
        <w:t>PCell</w:t>
      </w:r>
      <w:proofErr w:type="spellEnd"/>
      <w:r>
        <w:t xml:space="preserve"> in FR2 on NR RF channel 1, NR cell 2 as neighbour cell in FR2 on NR RF channel 2, and NR cell 3 as neighbour cell in FR2 on NR RF channel 1.  The test parameters are given in Tables A.7.6.15.3.1-1, A.7.6.15.3.1-2 and A.7.6.15.3.1-3.</w:t>
      </w:r>
    </w:p>
    <w:p w14:paraId="0E9559B1" w14:textId="77777777" w:rsidR="009E496D" w:rsidRDefault="009E496D" w:rsidP="009E496D">
      <w:r>
        <w:t>Two measurement gap patterns (</w:t>
      </w:r>
      <w:proofErr w:type="spellStart"/>
      <w:r>
        <w:t>MeasGapId</w:t>
      </w:r>
      <w:proofErr w:type="spellEnd"/>
      <w:r>
        <w:t xml:space="preserve"> #0 and </w:t>
      </w:r>
      <w:proofErr w:type="spellStart"/>
      <w:r>
        <w:t>MeasGapId</w:t>
      </w:r>
      <w:proofErr w:type="spellEnd"/>
      <w:r>
        <w:t xml:space="preserve"> #1) are configured with the gap pattern ID #0 and #1 as defined in Table A.7.6.15.3.1-2. </w:t>
      </w:r>
      <w:proofErr w:type="spellStart"/>
      <w:r>
        <w:t>MeasGapId</w:t>
      </w:r>
      <w:proofErr w:type="spellEnd"/>
      <w:r>
        <w:t xml:space="preserve"> #1 is configured with a higher priority than </w:t>
      </w:r>
      <w:proofErr w:type="spellStart"/>
      <w:r>
        <w:t>MeasGapId</w:t>
      </w:r>
      <w:proofErr w:type="spellEnd"/>
      <w:r>
        <w:t xml:space="preserve"> #0. </w:t>
      </w:r>
      <w:proofErr w:type="spellStart"/>
      <w:r>
        <w:t>MeasGapId</w:t>
      </w:r>
      <w:proofErr w:type="spellEnd"/>
      <w:r>
        <w:t xml:space="preserve"> #0 and </w:t>
      </w:r>
      <w:proofErr w:type="spellStart"/>
      <w:r>
        <w:t>MeasGapId</w:t>
      </w:r>
      <w:proofErr w:type="spellEnd"/>
      <w:r>
        <w:t xml:space="preserve"> #1 are associated with the MOs for RF channel numbers #1 and #2, respectively.</w:t>
      </w:r>
    </w:p>
    <w:p w14:paraId="129E9AD8" w14:textId="77777777" w:rsidR="009E496D" w:rsidRDefault="009E496D" w:rsidP="009E496D">
      <w: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 Cell 1 and cell 3 transmit PRS during T2.</w:t>
      </w:r>
    </w:p>
    <w:p w14:paraId="69A70524" w14:textId="77777777" w:rsidR="009E496D" w:rsidRDefault="009E496D" w:rsidP="009E496D">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477D2A84" w14:textId="77777777" w:rsidR="009E496D" w:rsidRDefault="009E496D" w:rsidP="009E496D">
      <w:r>
        <w:t xml:space="preserve">The beginning of the time interval T2 shall be aligned with the beginning of the first MG instance of </w:t>
      </w:r>
      <w:proofErr w:type="spellStart"/>
      <w:r>
        <w:t>MeasGapId</w:t>
      </w:r>
      <w:proofErr w:type="spellEnd"/>
      <w:r>
        <w:t xml:space="preserve"> #1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27D4EE22" w14:textId="77777777" w:rsidR="009E496D" w:rsidRDefault="009E496D" w:rsidP="009E496D">
      <w:pPr>
        <w:pStyle w:val="TH"/>
      </w:pPr>
      <w:r>
        <w:t>Table A.7.6.15.3.1-1: SA event triggered reporting tests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496D" w14:paraId="7AC0828B" w14:textId="77777777" w:rsidTr="009E496D">
        <w:trPr>
          <w:jc w:val="center"/>
        </w:trPr>
        <w:tc>
          <w:tcPr>
            <w:tcW w:w="2331" w:type="dxa"/>
            <w:tcBorders>
              <w:top w:val="single" w:sz="4" w:space="0" w:color="auto"/>
              <w:left w:val="single" w:sz="4" w:space="0" w:color="auto"/>
              <w:bottom w:val="single" w:sz="4" w:space="0" w:color="auto"/>
              <w:right w:val="single" w:sz="4" w:space="0" w:color="auto"/>
            </w:tcBorders>
            <w:hideMark/>
          </w:tcPr>
          <w:p w14:paraId="2EC06293" w14:textId="77777777" w:rsidR="009E496D" w:rsidRDefault="009E496D">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5925B2D" w14:textId="77777777" w:rsidR="009E496D" w:rsidRDefault="009E496D">
            <w:pPr>
              <w:pStyle w:val="TAH"/>
              <w:spacing w:line="256" w:lineRule="auto"/>
            </w:pPr>
            <w:r>
              <w:t>Description</w:t>
            </w:r>
          </w:p>
        </w:tc>
      </w:tr>
      <w:tr w:rsidR="009E496D" w14:paraId="7E5BAC41" w14:textId="77777777" w:rsidTr="009E496D">
        <w:trPr>
          <w:jc w:val="center"/>
        </w:trPr>
        <w:tc>
          <w:tcPr>
            <w:tcW w:w="2331" w:type="dxa"/>
            <w:tcBorders>
              <w:top w:val="single" w:sz="4" w:space="0" w:color="auto"/>
              <w:left w:val="single" w:sz="4" w:space="0" w:color="auto"/>
              <w:bottom w:val="single" w:sz="4" w:space="0" w:color="auto"/>
              <w:right w:val="single" w:sz="4" w:space="0" w:color="auto"/>
            </w:tcBorders>
            <w:hideMark/>
          </w:tcPr>
          <w:p w14:paraId="465D0D5A" w14:textId="77777777" w:rsidR="009E496D" w:rsidRDefault="009E496D">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7AD5FD19" w14:textId="77777777" w:rsidR="009E496D" w:rsidRDefault="009E496D">
            <w:pPr>
              <w:pStyle w:val="TAL"/>
              <w:spacing w:line="256" w:lineRule="auto"/>
            </w:pPr>
            <w:r>
              <w:t>120 kHz SSB SCS, 100 MHz bandwidth, TDD duplex mode</w:t>
            </w:r>
          </w:p>
        </w:tc>
      </w:tr>
    </w:tbl>
    <w:p w14:paraId="1DEC2357" w14:textId="77777777" w:rsidR="009E496D" w:rsidRDefault="009E496D" w:rsidP="009E496D">
      <w:pPr>
        <w:rPr>
          <w:rFonts w:eastAsia="Times New Roman" w:cs="v4.2.0"/>
          <w:lang w:eastAsia="zh-CN"/>
        </w:rPr>
      </w:pPr>
    </w:p>
    <w:p w14:paraId="07147F79" w14:textId="77777777" w:rsidR="009E496D" w:rsidRDefault="009E496D" w:rsidP="009E496D">
      <w:pPr>
        <w:pStyle w:val="TH"/>
      </w:pPr>
      <w:r>
        <w:lastRenderedPageBreak/>
        <w:t xml:space="preserve">Table A.7.6.15.3.1-2: General test parameters for SA inter-frequency event triggered reporting for FR2 concurrent gap with partially partial </w:t>
      </w:r>
      <w:proofErr w:type="spellStart"/>
      <w:r>
        <w:t>overalpping</w:t>
      </w:r>
      <w:proofErr w:type="spellEnd"/>
      <w:r>
        <w:t xml:space="preserve"> scenario for SSB-based measurements and PRS measurement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E496D" w14:paraId="373EDA71" w14:textId="77777777" w:rsidTr="009E496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86B07A5" w14:textId="77777777" w:rsidR="009E496D" w:rsidRDefault="009E496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D1111BD" w14:textId="77777777" w:rsidR="009E496D" w:rsidRDefault="009E496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2E286D5" w14:textId="77777777" w:rsidR="009E496D" w:rsidRDefault="009E496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75B66EF" w14:textId="77777777" w:rsidR="009E496D" w:rsidRDefault="009E496D">
            <w:pPr>
              <w:pStyle w:val="TAH"/>
              <w:spacing w:line="256" w:lineRule="auto"/>
            </w:pPr>
            <w:r>
              <w:t>Value</w:t>
            </w:r>
          </w:p>
          <w:p w14:paraId="2888923A" w14:textId="77777777" w:rsidR="009E496D" w:rsidRDefault="009E496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A5E85C7" w14:textId="77777777" w:rsidR="009E496D" w:rsidRDefault="009E496D">
            <w:pPr>
              <w:pStyle w:val="TAH"/>
              <w:spacing w:line="256" w:lineRule="auto"/>
            </w:pPr>
            <w:r>
              <w:t>Comment</w:t>
            </w:r>
          </w:p>
        </w:tc>
      </w:tr>
      <w:tr w:rsidR="009E496D" w14:paraId="0C7A9ED3"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14EEEE8" w14:textId="77777777" w:rsidR="009E496D" w:rsidRDefault="009E496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C2FE331" w14:textId="77777777" w:rsidR="009E496D" w:rsidRDefault="009E496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42BAF62"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AF42D12" w14:textId="77777777" w:rsidR="009E496D" w:rsidRDefault="009E496D">
            <w:pPr>
              <w:pStyle w:val="TAC"/>
              <w:spacing w:line="256" w:lineRule="auto"/>
              <w:rPr>
                <w:bCs/>
              </w:rPr>
            </w:pPr>
            <w:r>
              <w:rPr>
                <w:bCs/>
              </w:rPr>
              <w:t>1: Cell 1 and Cell 3</w:t>
            </w:r>
          </w:p>
          <w:p w14:paraId="04721004" w14:textId="77777777" w:rsidR="009E496D" w:rsidRDefault="009E496D">
            <w:pPr>
              <w:pStyle w:val="TAC"/>
              <w:spacing w:line="256" w:lineRule="auto"/>
              <w:rPr>
                <w:bCs/>
              </w:rPr>
            </w:pPr>
            <w:r>
              <w:rPr>
                <w:bCs/>
              </w:rPr>
              <w:t>2: Cell 2</w:t>
            </w:r>
          </w:p>
        </w:tc>
        <w:tc>
          <w:tcPr>
            <w:tcW w:w="3072" w:type="dxa"/>
            <w:tcBorders>
              <w:top w:val="single" w:sz="4" w:space="0" w:color="auto"/>
              <w:left w:val="single" w:sz="4" w:space="0" w:color="auto"/>
              <w:bottom w:val="single" w:sz="4" w:space="0" w:color="auto"/>
              <w:right w:val="single" w:sz="4" w:space="0" w:color="auto"/>
            </w:tcBorders>
            <w:hideMark/>
          </w:tcPr>
          <w:p w14:paraId="26DD2253" w14:textId="77777777" w:rsidR="009E496D" w:rsidRDefault="009E496D">
            <w:pPr>
              <w:pStyle w:val="TAL"/>
              <w:spacing w:line="256" w:lineRule="auto"/>
            </w:pPr>
            <w:r>
              <w:t>Two TDD carrier frequencies are used for the NR cells.</w:t>
            </w:r>
          </w:p>
        </w:tc>
      </w:tr>
      <w:tr w:rsidR="009E496D" w14:paraId="7769A164" w14:textId="77777777" w:rsidTr="009E496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72BC1DE" w14:textId="77777777" w:rsidR="009E496D" w:rsidRDefault="009E496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94AD9"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794193"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DD5569B" w14:textId="77777777" w:rsidR="009E496D" w:rsidRDefault="009E496D">
            <w:pPr>
              <w:pStyle w:val="TAC"/>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C68469B" w14:textId="77777777" w:rsidR="009E496D" w:rsidRDefault="009E496D">
            <w:pPr>
              <w:pStyle w:val="TAL"/>
              <w:spacing w:line="256" w:lineRule="auto"/>
              <w:rPr>
                <w:rFonts w:cs="Arial"/>
              </w:rPr>
            </w:pP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p>
        </w:tc>
      </w:tr>
      <w:tr w:rsidR="009E496D" w14:paraId="714924D7" w14:textId="77777777" w:rsidTr="009E496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A61678D" w14:textId="77777777" w:rsidR="009E496D" w:rsidRDefault="009E496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CE473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8DFAC5"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2DA14A2" w14:textId="77777777" w:rsidR="009E496D" w:rsidRDefault="009E496D">
            <w:pPr>
              <w:pStyle w:val="TAC"/>
              <w:spacing w:line="256" w:lineRule="auto"/>
              <w:rPr>
                <w:rFonts w:cs="Arial"/>
              </w:rPr>
            </w:pPr>
            <w:r>
              <w:rPr>
                <w:rFonts w:cs="Arial"/>
              </w:rPr>
              <w:t>NR cell 2, NR cell 3</w:t>
            </w:r>
          </w:p>
        </w:tc>
        <w:tc>
          <w:tcPr>
            <w:tcW w:w="3072" w:type="dxa"/>
            <w:tcBorders>
              <w:top w:val="single" w:sz="4" w:space="0" w:color="auto"/>
              <w:left w:val="single" w:sz="4" w:space="0" w:color="auto"/>
              <w:bottom w:val="single" w:sz="4" w:space="0" w:color="auto"/>
              <w:right w:val="single" w:sz="4" w:space="0" w:color="auto"/>
            </w:tcBorders>
            <w:hideMark/>
          </w:tcPr>
          <w:p w14:paraId="7356661D" w14:textId="77777777" w:rsidR="009E496D" w:rsidRDefault="009E496D">
            <w:pPr>
              <w:pStyle w:val="TAL"/>
              <w:spacing w:line="256" w:lineRule="auto"/>
            </w:pPr>
            <w:r>
              <w:t xml:space="preserve">Cell 2 is an inter-frequency cell </w:t>
            </w:r>
            <w:proofErr w:type="spellStart"/>
            <w:r>
              <w:t>neighbor</w:t>
            </w:r>
            <w:proofErr w:type="spellEnd"/>
            <w:r>
              <w:t xml:space="preserve"> cell</w:t>
            </w:r>
          </w:p>
          <w:p w14:paraId="54984984" w14:textId="77777777" w:rsidR="009E496D" w:rsidRDefault="009E496D">
            <w:pPr>
              <w:pStyle w:val="TAL"/>
              <w:spacing w:line="256" w:lineRule="auto"/>
              <w:rPr>
                <w:rFonts w:cs="Arial"/>
              </w:rPr>
            </w:pPr>
            <w:r>
              <w:t>Cell 3 is a neighbour cell</w:t>
            </w:r>
            <w:r>
              <w:rPr>
                <w:rFonts w:cs="Arial"/>
              </w:rPr>
              <w:t xml:space="preserve"> in the positioning assistance data.</w:t>
            </w:r>
          </w:p>
        </w:tc>
      </w:tr>
      <w:tr w:rsidR="009E496D" w14:paraId="076A1178" w14:textId="77777777" w:rsidTr="009E496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174EC8" w14:textId="77777777" w:rsidR="009E496D" w:rsidRDefault="009E496D">
            <w:pPr>
              <w:pStyle w:val="TAL"/>
              <w:spacing w:line="256"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F36201A"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7A704B"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632C7FC" w14:textId="77777777" w:rsidR="009E496D" w:rsidRDefault="009E496D">
            <w:pPr>
              <w:pStyle w:val="TAC"/>
              <w:spacing w:line="256" w:lineRule="auto"/>
            </w:pPr>
            <w:r>
              <w:rPr>
                <w:lang w:eastAsia="zh-TW"/>
              </w:rPr>
              <w:t xml:space="preserve">0 for </w:t>
            </w:r>
            <w:proofErr w:type="spellStart"/>
            <w:r>
              <w:t>MeasGapId</w:t>
            </w:r>
            <w:proofErr w:type="spellEnd"/>
            <w:r>
              <w:t xml:space="preserve"> #0</w:t>
            </w:r>
          </w:p>
          <w:p w14:paraId="052EE71E" w14:textId="77777777" w:rsidR="009E496D" w:rsidRDefault="009E496D">
            <w:pPr>
              <w:pStyle w:val="TAC"/>
              <w:spacing w:line="256" w:lineRule="auto"/>
              <w:rPr>
                <w:rFonts w:cs="Arial"/>
              </w:rPr>
            </w:pPr>
            <w:r>
              <w:rPr>
                <w:lang w:eastAsia="zh-TW"/>
              </w:rPr>
              <w:t xml:space="preserve">1 for </w:t>
            </w:r>
            <w:proofErr w:type="spellStart"/>
            <w:r>
              <w:t>MeasGapId</w:t>
            </w:r>
            <w:proofErr w:type="spellEnd"/>
            <w:r>
              <w:t xml:space="preserve"> #1</w:t>
            </w:r>
          </w:p>
        </w:tc>
        <w:tc>
          <w:tcPr>
            <w:tcW w:w="3072" w:type="dxa"/>
            <w:tcBorders>
              <w:top w:val="single" w:sz="4" w:space="0" w:color="auto"/>
              <w:left w:val="single" w:sz="4" w:space="0" w:color="auto"/>
              <w:bottom w:val="single" w:sz="4" w:space="0" w:color="auto"/>
              <w:right w:val="single" w:sz="4" w:space="0" w:color="auto"/>
            </w:tcBorders>
            <w:hideMark/>
          </w:tcPr>
          <w:p w14:paraId="736511D5" w14:textId="77777777" w:rsidR="009E496D" w:rsidRDefault="009E496D">
            <w:pPr>
              <w:pStyle w:val="TAL"/>
              <w:spacing w:line="256" w:lineRule="auto"/>
              <w:rPr>
                <w:rFonts w:cs="Arial"/>
              </w:rPr>
            </w:pPr>
            <w:r>
              <w:rPr>
                <w:rFonts w:cs="Arial"/>
              </w:rPr>
              <w:t>As specified in clause 9.1.2-1.</w:t>
            </w:r>
          </w:p>
        </w:tc>
      </w:tr>
      <w:tr w:rsidR="009E496D" w14:paraId="7FE900EE" w14:textId="77777777" w:rsidTr="009E496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2CCA17" w14:textId="77777777" w:rsidR="009E496D" w:rsidRDefault="009E496D">
            <w:pPr>
              <w:pStyle w:val="TAL"/>
              <w:spacing w:line="256" w:lineRule="auto"/>
              <w:rPr>
                <w:rFonts w:cs="Arial"/>
              </w:rPr>
            </w:pPr>
            <w:r>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518F4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F15B3F"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46674A" w14:textId="77777777" w:rsidR="009E496D" w:rsidRDefault="009E496D">
            <w:pPr>
              <w:pStyle w:val="TAC"/>
              <w:spacing w:line="256" w:lineRule="auto"/>
            </w:pPr>
            <w:r>
              <w:rPr>
                <w:lang w:eastAsia="zh-TW"/>
              </w:rPr>
              <w:t xml:space="preserve">7 for </w:t>
            </w:r>
            <w:proofErr w:type="spellStart"/>
            <w:r>
              <w:t>MeasGapId</w:t>
            </w:r>
            <w:proofErr w:type="spellEnd"/>
            <w:r>
              <w:t xml:space="preserve"> #0</w:t>
            </w:r>
          </w:p>
          <w:p w14:paraId="50F54ED5" w14:textId="77777777" w:rsidR="009E496D" w:rsidRDefault="009E496D">
            <w:pPr>
              <w:pStyle w:val="TAC"/>
              <w:spacing w:line="256" w:lineRule="auto"/>
              <w:rPr>
                <w:rFonts w:cs="Arial"/>
              </w:rPr>
            </w:pPr>
            <w:r>
              <w:rPr>
                <w:lang w:eastAsia="zh-TW"/>
              </w:rPr>
              <w:t xml:space="preserve"> 11 for </w:t>
            </w:r>
            <w:proofErr w:type="spellStart"/>
            <w:r>
              <w:t>MeasGapId</w:t>
            </w:r>
            <w:proofErr w:type="spellEnd"/>
            <w:r>
              <w:t xml:space="preserve"> #1</w:t>
            </w:r>
          </w:p>
        </w:tc>
        <w:tc>
          <w:tcPr>
            <w:tcW w:w="3072" w:type="dxa"/>
            <w:tcBorders>
              <w:top w:val="single" w:sz="4" w:space="0" w:color="auto"/>
              <w:left w:val="single" w:sz="4" w:space="0" w:color="auto"/>
              <w:bottom w:val="single" w:sz="4" w:space="0" w:color="auto"/>
              <w:right w:val="single" w:sz="4" w:space="0" w:color="auto"/>
            </w:tcBorders>
          </w:tcPr>
          <w:p w14:paraId="6DDE301F" w14:textId="77777777" w:rsidR="009E496D" w:rsidRDefault="009E496D">
            <w:pPr>
              <w:pStyle w:val="TAL"/>
              <w:spacing w:line="256" w:lineRule="auto"/>
              <w:rPr>
                <w:rFonts w:cs="Arial"/>
              </w:rPr>
            </w:pPr>
          </w:p>
        </w:tc>
      </w:tr>
      <w:tr w:rsidR="009E496D" w14:paraId="18AB40D3" w14:textId="77777777" w:rsidTr="009E496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D5AB6A" w14:textId="77777777" w:rsidR="009E496D" w:rsidRDefault="009E496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1DCC37"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A30112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10DECD7" w14:textId="77777777" w:rsidR="009E496D" w:rsidRDefault="009E496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E43C361" w14:textId="77777777" w:rsidR="009E496D" w:rsidRDefault="009E496D">
            <w:pPr>
              <w:pStyle w:val="TAL"/>
              <w:spacing w:line="256" w:lineRule="auto"/>
              <w:rPr>
                <w:rFonts w:cs="Arial"/>
              </w:rPr>
            </w:pPr>
          </w:p>
        </w:tc>
      </w:tr>
      <w:tr w:rsidR="009E496D" w14:paraId="18B7D24E"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E2974B" w14:textId="77777777" w:rsidR="009E496D" w:rsidRDefault="009E496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BD324BD"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E35305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8B5C1C"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5958FD" w14:textId="77777777" w:rsidR="009E496D" w:rsidRDefault="009E496D">
            <w:pPr>
              <w:pStyle w:val="TAL"/>
              <w:spacing w:line="256" w:lineRule="auto"/>
              <w:rPr>
                <w:rFonts w:cs="Arial"/>
              </w:rPr>
            </w:pPr>
          </w:p>
        </w:tc>
      </w:tr>
      <w:tr w:rsidR="009E496D" w14:paraId="20764C7D"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BBF7E" w14:textId="77777777" w:rsidR="009E496D" w:rsidRDefault="009E496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0BE37B6"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C336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DFC1084" w14:textId="77777777" w:rsidR="009E496D" w:rsidRDefault="009E496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A127098" w14:textId="77777777" w:rsidR="009E496D" w:rsidRDefault="009E496D">
            <w:pPr>
              <w:pStyle w:val="TAL"/>
              <w:spacing w:line="256" w:lineRule="auto"/>
              <w:rPr>
                <w:rFonts w:cs="Arial"/>
              </w:rPr>
            </w:pPr>
          </w:p>
        </w:tc>
      </w:tr>
      <w:tr w:rsidR="009E496D" w14:paraId="3616594A" w14:textId="77777777" w:rsidTr="009E496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5612602" w14:textId="77777777" w:rsidR="009E496D" w:rsidRDefault="009E496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AFC0953"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1FE6C87"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963370"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5401298" w14:textId="77777777" w:rsidR="009E496D" w:rsidRDefault="009E496D">
            <w:pPr>
              <w:pStyle w:val="TAL"/>
              <w:spacing w:line="256" w:lineRule="auto"/>
              <w:rPr>
                <w:rFonts w:cs="Arial"/>
              </w:rPr>
            </w:pPr>
          </w:p>
        </w:tc>
      </w:tr>
      <w:tr w:rsidR="009E496D" w14:paraId="6EC78C15"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6C4055" w14:textId="77777777" w:rsidR="009E496D" w:rsidRDefault="009E496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ECA53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8A1800"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EC7919C" w14:textId="77777777" w:rsidR="009E496D" w:rsidRDefault="009E496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92A172A" w14:textId="77777777" w:rsidR="009E496D" w:rsidRDefault="009E496D">
            <w:pPr>
              <w:pStyle w:val="TAL"/>
              <w:spacing w:line="256" w:lineRule="auto"/>
              <w:rPr>
                <w:rFonts w:cs="Arial"/>
              </w:rPr>
            </w:pPr>
            <w:r>
              <w:rPr>
                <w:rFonts w:cs="Arial"/>
              </w:rPr>
              <w:t>L3 filtering is not used</w:t>
            </w:r>
          </w:p>
        </w:tc>
      </w:tr>
      <w:tr w:rsidR="009E496D" w14:paraId="0BE5F258"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55FC0F" w14:textId="77777777" w:rsidR="009E496D" w:rsidRDefault="009E496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5B3C429"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792459"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E7440CD" w14:textId="77777777" w:rsidR="009E496D" w:rsidRDefault="009E496D">
            <w:pPr>
              <w:pStyle w:val="TAC"/>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CE6C37B" w14:textId="77777777" w:rsidR="009E496D" w:rsidRDefault="009E496D">
            <w:pPr>
              <w:pStyle w:val="TAL"/>
              <w:spacing w:line="256" w:lineRule="auto"/>
              <w:rPr>
                <w:rFonts w:cs="Arial"/>
              </w:rPr>
            </w:pPr>
            <w:r>
              <w:rPr>
                <w:rFonts w:cs="Arial"/>
              </w:rPr>
              <w:t>DRX is not used</w:t>
            </w:r>
          </w:p>
        </w:tc>
      </w:tr>
      <w:tr w:rsidR="009E496D" w14:paraId="45EB1CF8"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8ED757" w14:textId="77777777" w:rsidR="009E496D" w:rsidRDefault="009E496D">
            <w:pPr>
              <w:pStyle w:val="TAL"/>
              <w:spacing w:line="256" w:lineRule="auto"/>
              <w:rPr>
                <w:rFonts w:cs="Arial"/>
              </w:rPr>
            </w:pPr>
            <w:r>
              <w:rPr>
                <w:rFonts w:cs="Arial"/>
              </w:rPr>
              <w:t>Time offset between cell 1 and neighbour cell 2</w:t>
            </w:r>
          </w:p>
        </w:tc>
        <w:tc>
          <w:tcPr>
            <w:tcW w:w="596" w:type="dxa"/>
            <w:tcBorders>
              <w:top w:val="single" w:sz="4" w:space="0" w:color="auto"/>
              <w:left w:val="single" w:sz="4" w:space="0" w:color="auto"/>
              <w:bottom w:val="single" w:sz="4" w:space="0" w:color="auto"/>
              <w:right w:val="single" w:sz="4" w:space="0" w:color="auto"/>
            </w:tcBorders>
          </w:tcPr>
          <w:p w14:paraId="75E7CF03"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FD9EF3"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4C7A9AB" w14:textId="77777777" w:rsidR="009E496D" w:rsidRDefault="009E496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AC4D359" w14:textId="77777777" w:rsidR="009E496D" w:rsidRDefault="009E496D">
            <w:pPr>
              <w:pStyle w:val="TAL"/>
              <w:spacing w:line="256" w:lineRule="auto"/>
            </w:pPr>
            <w:r>
              <w:t>Synchronous cells.</w:t>
            </w:r>
          </w:p>
          <w:p w14:paraId="7BECC915" w14:textId="77777777" w:rsidR="009E496D" w:rsidRDefault="009E496D">
            <w:pPr>
              <w:pStyle w:val="TAL"/>
              <w:spacing w:line="256" w:lineRule="auto"/>
            </w:pPr>
          </w:p>
        </w:tc>
      </w:tr>
      <w:tr w:rsidR="009E496D" w14:paraId="67C7F569"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7C33720" w14:textId="77777777" w:rsidR="009E496D" w:rsidRDefault="009E496D">
            <w:pPr>
              <w:pStyle w:val="TAL"/>
              <w:spacing w:line="256" w:lineRule="auto"/>
              <w:rPr>
                <w:rFonts w:cs="Arial"/>
              </w:rPr>
            </w:pPr>
            <w:r>
              <w:rPr>
                <w:rFonts w:cs="Arial"/>
              </w:rPr>
              <w:t>Time offset between cell 1 and neighbour cell 3</w:t>
            </w:r>
          </w:p>
        </w:tc>
        <w:tc>
          <w:tcPr>
            <w:tcW w:w="596" w:type="dxa"/>
            <w:tcBorders>
              <w:top w:val="single" w:sz="4" w:space="0" w:color="auto"/>
              <w:left w:val="single" w:sz="4" w:space="0" w:color="auto"/>
              <w:bottom w:val="single" w:sz="4" w:space="0" w:color="auto"/>
              <w:right w:val="single" w:sz="4" w:space="0" w:color="auto"/>
            </w:tcBorders>
          </w:tcPr>
          <w:p w14:paraId="4726A915"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315808"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D0AF6BC" w14:textId="77777777" w:rsidR="009E496D" w:rsidRDefault="009E496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8A85D3E" w14:textId="77777777" w:rsidR="009E496D" w:rsidRDefault="009E496D">
            <w:pPr>
              <w:pStyle w:val="TAL"/>
              <w:spacing w:line="256" w:lineRule="auto"/>
            </w:pPr>
            <w:r>
              <w:t>Synchronous cells.</w:t>
            </w:r>
          </w:p>
          <w:p w14:paraId="2E0DF049" w14:textId="77777777" w:rsidR="009E496D" w:rsidRDefault="009E496D">
            <w:pPr>
              <w:pStyle w:val="TAL"/>
              <w:spacing w:line="256" w:lineRule="auto"/>
            </w:pPr>
          </w:p>
        </w:tc>
      </w:tr>
      <w:tr w:rsidR="009E496D" w14:paraId="7384013C"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D1EB5A0" w14:textId="77777777" w:rsidR="009E496D" w:rsidRDefault="009E496D">
            <w:pPr>
              <w:pStyle w:val="TAL"/>
              <w:spacing w:line="256" w:lineRule="auto"/>
              <w:rPr>
                <w:rFonts w:cs="Arial"/>
              </w:rPr>
            </w:pPr>
            <w:r>
              <w:rPr>
                <w:rFonts w:cs="Arial"/>
              </w:rPr>
              <w:t>Expected RSTD between cell 1 and cell 3</w:t>
            </w:r>
          </w:p>
        </w:tc>
        <w:tc>
          <w:tcPr>
            <w:tcW w:w="596" w:type="dxa"/>
            <w:tcBorders>
              <w:top w:val="single" w:sz="4" w:space="0" w:color="auto"/>
              <w:left w:val="single" w:sz="4" w:space="0" w:color="auto"/>
              <w:bottom w:val="single" w:sz="4" w:space="0" w:color="auto"/>
              <w:right w:val="single" w:sz="4" w:space="0" w:color="auto"/>
            </w:tcBorders>
            <w:hideMark/>
          </w:tcPr>
          <w:p w14:paraId="1E2ABE54" w14:textId="77777777" w:rsidR="009E496D" w:rsidRDefault="009E496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68D45216"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45E1153" w14:textId="77777777" w:rsidR="009E496D" w:rsidRDefault="009E496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17CB763F" w14:textId="77777777" w:rsidR="009E496D" w:rsidRDefault="009E496D">
            <w:pPr>
              <w:pStyle w:val="TAL"/>
              <w:spacing w:line="256" w:lineRule="auto"/>
            </w:pPr>
          </w:p>
        </w:tc>
      </w:tr>
      <w:tr w:rsidR="009E496D" w14:paraId="5C5D6861" w14:textId="77777777" w:rsidTr="009E496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305D66" w14:textId="77777777" w:rsidR="009E496D" w:rsidRDefault="009E496D">
            <w:pPr>
              <w:pStyle w:val="TAL"/>
              <w:spacing w:line="256" w:lineRule="auto"/>
              <w:rPr>
                <w:rFonts w:cs="Arial"/>
              </w:rPr>
            </w:pPr>
            <w:r>
              <w:rPr>
                <w:rFonts w:cs="Arial"/>
              </w:rPr>
              <w:t>Expected RSTD uncertainty between cell 1 and cell 3</w:t>
            </w:r>
          </w:p>
        </w:tc>
        <w:tc>
          <w:tcPr>
            <w:tcW w:w="596" w:type="dxa"/>
            <w:tcBorders>
              <w:top w:val="single" w:sz="4" w:space="0" w:color="auto"/>
              <w:left w:val="single" w:sz="4" w:space="0" w:color="auto"/>
              <w:bottom w:val="single" w:sz="4" w:space="0" w:color="auto"/>
              <w:right w:val="single" w:sz="4" w:space="0" w:color="auto"/>
            </w:tcBorders>
            <w:hideMark/>
          </w:tcPr>
          <w:p w14:paraId="1C7BDC9C" w14:textId="77777777" w:rsidR="009E496D" w:rsidRDefault="009E496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56CB1C3F"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90772FB" w14:textId="77777777" w:rsidR="009E496D" w:rsidRDefault="009E496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3DD2D5B5" w14:textId="77777777" w:rsidR="009E496D" w:rsidRDefault="009E496D">
            <w:pPr>
              <w:pStyle w:val="TAL"/>
              <w:spacing w:line="256" w:lineRule="auto"/>
            </w:pPr>
          </w:p>
        </w:tc>
      </w:tr>
      <w:tr w:rsidR="009E496D" w14:paraId="326E7D83"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7A3319" w14:textId="77777777" w:rsidR="009E496D" w:rsidRDefault="009E496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907021A"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E865E1" w14:textId="77777777" w:rsidR="009E496D" w:rsidRDefault="009E496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A9938B0" w14:textId="77777777" w:rsidR="009E496D" w:rsidRDefault="009E496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3208A83" w14:textId="77777777" w:rsidR="009E496D" w:rsidRDefault="009E496D">
            <w:pPr>
              <w:pStyle w:val="TAL"/>
              <w:spacing w:line="256" w:lineRule="auto"/>
              <w:rPr>
                <w:rFonts w:cs="Arial"/>
              </w:rPr>
            </w:pPr>
          </w:p>
        </w:tc>
      </w:tr>
      <w:tr w:rsidR="009E496D" w14:paraId="1A280631" w14:textId="77777777" w:rsidTr="009E496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D1CDBA" w14:textId="77777777" w:rsidR="009E496D" w:rsidRDefault="009E496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2CE28D2"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A00C85F" w14:textId="77777777" w:rsidR="009E496D" w:rsidRDefault="009E496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B13B44F" w14:textId="77777777" w:rsidR="009E496D" w:rsidRDefault="009E496D">
            <w:pPr>
              <w:pStyle w:val="TAC"/>
              <w:spacing w:line="256" w:lineRule="auto"/>
            </w:pPr>
            <w:r>
              <w:t>11</w:t>
            </w:r>
          </w:p>
        </w:tc>
        <w:tc>
          <w:tcPr>
            <w:tcW w:w="3072" w:type="dxa"/>
            <w:tcBorders>
              <w:top w:val="single" w:sz="4" w:space="0" w:color="auto"/>
              <w:left w:val="single" w:sz="4" w:space="0" w:color="auto"/>
              <w:bottom w:val="single" w:sz="4" w:space="0" w:color="auto"/>
              <w:right w:val="single" w:sz="4" w:space="0" w:color="auto"/>
            </w:tcBorders>
          </w:tcPr>
          <w:p w14:paraId="3DF925B3" w14:textId="77777777" w:rsidR="009E496D" w:rsidRDefault="009E496D">
            <w:pPr>
              <w:pStyle w:val="TAL"/>
              <w:spacing w:line="256" w:lineRule="auto"/>
            </w:pPr>
          </w:p>
        </w:tc>
      </w:tr>
    </w:tbl>
    <w:p w14:paraId="0C824831" w14:textId="77777777" w:rsidR="009E496D" w:rsidRDefault="009E496D" w:rsidP="009E496D">
      <w:pPr>
        <w:rPr>
          <w:rFonts w:eastAsia="Times New Roman"/>
          <w:lang w:eastAsia="zh-CN"/>
        </w:rPr>
      </w:pPr>
    </w:p>
    <w:p w14:paraId="7D1830BA" w14:textId="77777777" w:rsidR="009E496D" w:rsidRDefault="009E496D" w:rsidP="009E496D">
      <w:pPr>
        <w:pStyle w:val="TH"/>
      </w:pPr>
      <w:r>
        <w:lastRenderedPageBreak/>
        <w:t xml:space="preserve">Table A.7.6.15.3.1-3: Cell specific test parameters for SA inter-frequency event triggered reporting for FR1 concurrent gap with partially-partial </w:t>
      </w:r>
      <w:proofErr w:type="spellStart"/>
      <w:r>
        <w:t>overalpping</w:t>
      </w:r>
      <w:proofErr w:type="spellEnd"/>
      <w:r>
        <w:t xml:space="preserve"> scenario for SSB-based measurements and PRS measurement</w:t>
      </w:r>
    </w:p>
    <w:tbl>
      <w:tblPr>
        <w:tblW w:w="1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3"/>
        <w:gridCol w:w="876"/>
        <w:gridCol w:w="1455"/>
        <w:gridCol w:w="808"/>
        <w:gridCol w:w="978"/>
        <w:gridCol w:w="993"/>
        <w:gridCol w:w="56"/>
        <w:gridCol w:w="1154"/>
        <w:gridCol w:w="1101"/>
        <w:gridCol w:w="1102"/>
      </w:tblGrid>
      <w:tr w:rsidR="009E496D" w14:paraId="25C2F441" w14:textId="77777777" w:rsidTr="009E496D">
        <w:trPr>
          <w:cantSplit/>
          <w:trHeight w:val="187"/>
        </w:trPr>
        <w:tc>
          <w:tcPr>
            <w:tcW w:w="2624" w:type="dxa"/>
            <w:gridSpan w:val="2"/>
            <w:tcBorders>
              <w:top w:val="single" w:sz="4" w:space="0" w:color="auto"/>
              <w:left w:val="single" w:sz="4" w:space="0" w:color="auto"/>
              <w:bottom w:val="nil"/>
              <w:right w:val="single" w:sz="4" w:space="0" w:color="auto"/>
            </w:tcBorders>
            <w:hideMark/>
          </w:tcPr>
          <w:p w14:paraId="241240DD" w14:textId="77777777" w:rsidR="009E496D" w:rsidRDefault="009E496D">
            <w:pPr>
              <w:pStyle w:val="TAH"/>
              <w:spacing w:line="256" w:lineRule="auto"/>
              <w:rPr>
                <w:rFonts w:cs="Arial"/>
              </w:rPr>
            </w:pPr>
            <w:r>
              <w:lastRenderedPageBreak/>
              <w:t>Parameter</w:t>
            </w:r>
          </w:p>
        </w:tc>
        <w:tc>
          <w:tcPr>
            <w:tcW w:w="877" w:type="dxa"/>
            <w:tcBorders>
              <w:top w:val="single" w:sz="4" w:space="0" w:color="auto"/>
              <w:left w:val="single" w:sz="4" w:space="0" w:color="auto"/>
              <w:bottom w:val="nil"/>
              <w:right w:val="single" w:sz="4" w:space="0" w:color="auto"/>
            </w:tcBorders>
            <w:hideMark/>
          </w:tcPr>
          <w:p w14:paraId="6B4F2A56" w14:textId="77777777" w:rsidR="009E496D" w:rsidRDefault="009E496D">
            <w:pPr>
              <w:pStyle w:val="TAH"/>
              <w:spacing w:line="256" w:lineRule="auto"/>
              <w:rPr>
                <w:rFonts w:cs="Arial"/>
              </w:rPr>
            </w:pPr>
            <w: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57180D17" w14:textId="77777777" w:rsidR="009E496D" w:rsidRDefault="009E496D">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50BB2244" w14:textId="77777777" w:rsidR="009E496D" w:rsidRDefault="009E496D">
            <w:pPr>
              <w:pStyle w:val="TAH"/>
              <w:spacing w:line="256" w:lineRule="auto"/>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61E6EA9" w14:textId="77777777" w:rsidR="009E496D" w:rsidRDefault="009E496D">
            <w:pPr>
              <w:pStyle w:val="TAH"/>
              <w:spacing w:line="256" w:lineRule="auto"/>
              <w:rPr>
                <w:rFonts w:cs="Arial"/>
              </w:rPr>
            </w:pPr>
            <w: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488808B5" w14:textId="77777777" w:rsidR="009E496D" w:rsidRDefault="009E496D">
            <w:pPr>
              <w:pStyle w:val="TAH"/>
              <w:spacing w:line="256" w:lineRule="auto"/>
            </w:pPr>
            <w:r>
              <w:t>Cell 3</w:t>
            </w:r>
          </w:p>
        </w:tc>
      </w:tr>
      <w:tr w:rsidR="009E496D" w14:paraId="10E6ACB6" w14:textId="77777777" w:rsidTr="009E496D">
        <w:trPr>
          <w:cantSplit/>
          <w:trHeight w:val="187"/>
        </w:trPr>
        <w:tc>
          <w:tcPr>
            <w:tcW w:w="2624" w:type="dxa"/>
            <w:gridSpan w:val="2"/>
            <w:tcBorders>
              <w:top w:val="nil"/>
              <w:left w:val="single" w:sz="4" w:space="0" w:color="auto"/>
              <w:bottom w:val="single" w:sz="4" w:space="0" w:color="auto"/>
              <w:right w:val="single" w:sz="4" w:space="0" w:color="auto"/>
            </w:tcBorders>
          </w:tcPr>
          <w:p w14:paraId="432115B0" w14:textId="77777777" w:rsidR="009E496D" w:rsidRDefault="009E496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749E3FE" w14:textId="77777777" w:rsidR="009E496D" w:rsidRDefault="009E496D">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8BC660F" w14:textId="77777777" w:rsidR="009E496D" w:rsidRDefault="009E496D">
            <w:pPr>
              <w:spacing w:after="0" w:line="256" w:lineRule="auto"/>
              <w:rPr>
                <w:rFonts w:ascii="Arial" w:hAnsi="Arial"/>
                <w:b/>
                <w:sz w:val="18"/>
                <w:lang w:eastAsia="zh-CN"/>
              </w:rPr>
            </w:pPr>
          </w:p>
        </w:tc>
        <w:tc>
          <w:tcPr>
            <w:tcW w:w="808" w:type="dxa"/>
            <w:tcBorders>
              <w:top w:val="single" w:sz="4" w:space="0" w:color="auto"/>
              <w:left w:val="single" w:sz="4" w:space="0" w:color="auto"/>
              <w:bottom w:val="single" w:sz="4" w:space="0" w:color="auto"/>
              <w:right w:val="single" w:sz="4" w:space="0" w:color="auto"/>
            </w:tcBorders>
            <w:hideMark/>
          </w:tcPr>
          <w:p w14:paraId="0EA41EAD" w14:textId="77777777" w:rsidR="009E496D" w:rsidRDefault="009E496D">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4939826D" w14:textId="77777777" w:rsidR="009E496D" w:rsidRDefault="009E496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E4D768D" w14:textId="77777777" w:rsidR="009E496D" w:rsidRDefault="009E496D">
            <w:pPr>
              <w:pStyle w:val="TAH"/>
              <w:spacing w:line="256" w:lineRule="auto"/>
              <w:rPr>
                <w:rFonts w:cs="Arial"/>
              </w:rPr>
            </w:pPr>
            <w: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3CC9C8BA" w14:textId="77777777" w:rsidR="009E496D" w:rsidRDefault="009E496D">
            <w:pPr>
              <w:pStyle w:val="TAH"/>
              <w:spacing w:line="256" w:lineRule="auto"/>
              <w:rPr>
                <w:rFonts w:cs="Arial"/>
              </w:rPr>
            </w:pPr>
            <w:r>
              <w:t>T2</w:t>
            </w:r>
          </w:p>
        </w:tc>
        <w:tc>
          <w:tcPr>
            <w:tcW w:w="1101" w:type="dxa"/>
            <w:tcBorders>
              <w:top w:val="single" w:sz="4" w:space="0" w:color="auto"/>
              <w:left w:val="single" w:sz="4" w:space="0" w:color="auto"/>
              <w:bottom w:val="single" w:sz="4" w:space="0" w:color="auto"/>
              <w:right w:val="single" w:sz="4" w:space="0" w:color="auto"/>
            </w:tcBorders>
            <w:hideMark/>
          </w:tcPr>
          <w:p w14:paraId="242668AE" w14:textId="77777777" w:rsidR="009E496D" w:rsidRDefault="009E496D">
            <w:pPr>
              <w:pStyle w:val="TAH"/>
              <w:spacing w:line="256" w:lineRule="auto"/>
            </w:pPr>
            <w:r>
              <w:t>T1</w:t>
            </w:r>
          </w:p>
        </w:tc>
        <w:tc>
          <w:tcPr>
            <w:tcW w:w="1102" w:type="dxa"/>
            <w:tcBorders>
              <w:top w:val="single" w:sz="4" w:space="0" w:color="auto"/>
              <w:left w:val="single" w:sz="4" w:space="0" w:color="auto"/>
              <w:bottom w:val="single" w:sz="4" w:space="0" w:color="auto"/>
              <w:right w:val="single" w:sz="4" w:space="0" w:color="auto"/>
            </w:tcBorders>
            <w:hideMark/>
          </w:tcPr>
          <w:p w14:paraId="708A9E45" w14:textId="77777777" w:rsidR="009E496D" w:rsidRDefault="009E496D">
            <w:pPr>
              <w:pStyle w:val="TAH"/>
              <w:spacing w:line="256" w:lineRule="auto"/>
            </w:pPr>
            <w:r>
              <w:t>T2</w:t>
            </w:r>
          </w:p>
        </w:tc>
      </w:tr>
      <w:tr w:rsidR="009E496D" w14:paraId="09649A1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7C8E77" w14:textId="77777777" w:rsidR="009E496D" w:rsidRDefault="009E496D">
            <w:pPr>
              <w:pStyle w:val="TAL"/>
              <w:spacing w:line="256" w:lineRule="auto"/>
            </w:pPr>
            <w:proofErr w:type="spellStart"/>
            <w:r>
              <w:t>AoA</w:t>
            </w:r>
            <w:proofErr w:type="spellEnd"/>
            <w:r>
              <w:t xml:space="preserve"> setup</w:t>
            </w:r>
          </w:p>
        </w:tc>
        <w:tc>
          <w:tcPr>
            <w:tcW w:w="877" w:type="dxa"/>
            <w:tcBorders>
              <w:top w:val="single" w:sz="4" w:space="0" w:color="auto"/>
              <w:left w:val="single" w:sz="4" w:space="0" w:color="auto"/>
              <w:bottom w:val="single" w:sz="4" w:space="0" w:color="auto"/>
              <w:right w:val="single" w:sz="4" w:space="0" w:color="auto"/>
            </w:tcBorders>
          </w:tcPr>
          <w:p w14:paraId="51726EF4"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E176D12" w14:textId="77777777" w:rsidR="009E496D" w:rsidRDefault="009E496D">
            <w:pPr>
              <w:pStyle w:val="TAC"/>
              <w:spacing w:line="256" w:lineRule="auto"/>
            </w:pPr>
            <w:r>
              <w:t>Config 1</w:t>
            </w:r>
          </w:p>
        </w:tc>
        <w:tc>
          <w:tcPr>
            <w:tcW w:w="6192" w:type="dxa"/>
            <w:gridSpan w:val="7"/>
            <w:tcBorders>
              <w:top w:val="single" w:sz="4" w:space="0" w:color="auto"/>
              <w:left w:val="single" w:sz="4" w:space="0" w:color="auto"/>
              <w:bottom w:val="single" w:sz="4" w:space="0" w:color="auto"/>
              <w:right w:val="single" w:sz="4" w:space="0" w:color="auto"/>
            </w:tcBorders>
            <w:hideMark/>
          </w:tcPr>
          <w:p w14:paraId="53C00AA1" w14:textId="77777777" w:rsidR="009E496D" w:rsidRDefault="009E496D">
            <w:pPr>
              <w:pStyle w:val="TAC"/>
              <w:spacing w:line="256" w:lineRule="auto"/>
              <w:rPr>
                <w:rFonts w:cs="v4.2.0"/>
              </w:rPr>
            </w:pPr>
            <w:r>
              <w:rPr>
                <w:rFonts w:cs="v4.2.0"/>
              </w:rPr>
              <w:t>Setup 1 as specified in clause A.3.15</w:t>
            </w:r>
          </w:p>
        </w:tc>
      </w:tr>
      <w:tr w:rsidR="009E496D" w14:paraId="04397FF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77D810" w14:textId="77777777" w:rsidR="009E496D" w:rsidRDefault="009E496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57A8E61B"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590833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4075E14" w14:textId="77777777" w:rsidR="009E496D" w:rsidRDefault="009E496D">
            <w:pPr>
              <w:pStyle w:val="TAC"/>
              <w:spacing w:line="256" w:lineRule="auto"/>
              <w:rPr>
                <w:rFonts w:cs="v4.2.0"/>
              </w:rPr>
            </w:pPr>
            <w: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9B0F177" w14:textId="77777777" w:rsidR="009E496D" w:rsidRDefault="009E496D">
            <w:pPr>
              <w:pStyle w:val="TAC"/>
              <w:spacing w:line="256" w:lineRule="auto"/>
              <w:rPr>
                <w:rFonts w:cs="v4.2.0"/>
              </w:rPr>
            </w:pPr>
            <w: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142C5805" w14:textId="77777777" w:rsidR="009E496D" w:rsidRDefault="009E496D">
            <w:pPr>
              <w:pStyle w:val="TAC"/>
              <w:spacing w:line="256" w:lineRule="auto"/>
            </w:pPr>
            <w:r>
              <w:t>Rough</w:t>
            </w:r>
          </w:p>
        </w:tc>
      </w:tr>
      <w:tr w:rsidR="009E496D" w14:paraId="00288E6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EF4A3A" w14:textId="77777777" w:rsidR="009E496D" w:rsidRDefault="009E496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2FF5395" w14:textId="77777777" w:rsidR="009E496D" w:rsidRDefault="009E496D">
            <w:pPr>
              <w:pStyle w:val="TAC"/>
              <w:spacing w:line="256" w:lineRule="auto"/>
              <w:rPr>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48366407"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A845C5" w14:textId="77777777" w:rsidR="009E496D" w:rsidRDefault="009E496D">
            <w:pPr>
              <w:pStyle w:val="TAC"/>
              <w:spacing w:line="256" w:lineRule="auto"/>
            </w:pPr>
            <w: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77897F9D" w14:textId="77777777" w:rsidR="009E496D" w:rsidRDefault="009E496D">
            <w:pPr>
              <w:pStyle w:val="TAC"/>
              <w:spacing w:line="256" w:lineRule="auto"/>
            </w:pPr>
            <w: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0F19D33" w14:textId="77777777" w:rsidR="009E496D" w:rsidRDefault="009E496D">
            <w:pPr>
              <w:pStyle w:val="TAC"/>
              <w:spacing w:line="256" w:lineRule="auto"/>
            </w:pPr>
            <w:r>
              <w:t>TDDConf.3.1</w:t>
            </w:r>
          </w:p>
        </w:tc>
      </w:tr>
      <w:tr w:rsidR="009E496D" w14:paraId="1F83EFD7"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EC26BD" w14:textId="77777777" w:rsidR="009E496D" w:rsidRDefault="009E496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3496FD46" w14:textId="77777777" w:rsidR="009E496D" w:rsidRDefault="009E496D">
            <w:pPr>
              <w:pStyle w:val="TAC"/>
              <w:spacing w:line="256" w:lineRule="auto"/>
              <w:rPr>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1F7F3BC6"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F24F07F" w14:textId="77777777" w:rsidR="009E496D" w:rsidRDefault="009E496D">
            <w:pPr>
              <w:pStyle w:val="TAC"/>
              <w:spacing w:line="256" w:lineRule="auto"/>
            </w:pPr>
            <w: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72B229B" w14:textId="77777777" w:rsidR="009E496D" w:rsidRDefault="009E496D">
            <w:pPr>
              <w:pStyle w:val="TAC"/>
              <w:spacing w:line="256" w:lineRule="auto"/>
            </w:pPr>
            <w: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CDB98DB" w14:textId="77777777" w:rsidR="009E496D" w:rsidRDefault="009E496D">
            <w:pPr>
              <w:pStyle w:val="TAC"/>
              <w:spacing w:line="256" w:lineRule="auto"/>
            </w:pPr>
            <w:r>
              <w:t>TDD</w:t>
            </w:r>
          </w:p>
        </w:tc>
      </w:tr>
      <w:tr w:rsidR="009E496D" w14:paraId="5818700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94BC43" w14:textId="77777777" w:rsidR="009E496D" w:rsidRDefault="009E496D">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1C070FD0" w14:textId="77777777" w:rsidR="009E496D" w:rsidRDefault="009E496D">
            <w:pPr>
              <w:pStyle w:val="TAC"/>
              <w:spacing w:line="256" w:lineRule="auto"/>
            </w:pPr>
            <w:r>
              <w:rPr>
                <w:rFonts w:cs="v4.2.0"/>
              </w:rPr>
              <w:t>MHz</w:t>
            </w:r>
          </w:p>
        </w:tc>
        <w:tc>
          <w:tcPr>
            <w:tcW w:w="1456" w:type="dxa"/>
            <w:tcBorders>
              <w:top w:val="single" w:sz="4" w:space="0" w:color="auto"/>
              <w:left w:val="single" w:sz="4" w:space="0" w:color="auto"/>
              <w:bottom w:val="single" w:sz="4" w:space="0" w:color="auto"/>
              <w:right w:val="single" w:sz="4" w:space="0" w:color="auto"/>
            </w:tcBorders>
            <w:hideMark/>
          </w:tcPr>
          <w:p w14:paraId="55F65E40"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78AA639"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4D17C4E7"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23E9B6D9"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7712538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8DDA03" w14:textId="77777777" w:rsidR="009E496D" w:rsidRDefault="009E496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8F18466" w14:textId="77777777" w:rsidR="009E496D" w:rsidRDefault="009E496D">
            <w:pPr>
              <w:pStyle w:val="TAC"/>
              <w:spacing w:line="256" w:lineRule="auto"/>
            </w:pPr>
            <w:r>
              <w:t>MHz</w:t>
            </w:r>
          </w:p>
        </w:tc>
        <w:tc>
          <w:tcPr>
            <w:tcW w:w="1456" w:type="dxa"/>
            <w:tcBorders>
              <w:top w:val="single" w:sz="4" w:space="0" w:color="auto"/>
              <w:left w:val="single" w:sz="4" w:space="0" w:color="auto"/>
              <w:bottom w:val="single" w:sz="4" w:space="0" w:color="auto"/>
              <w:right w:val="single" w:sz="4" w:space="0" w:color="auto"/>
            </w:tcBorders>
            <w:hideMark/>
          </w:tcPr>
          <w:p w14:paraId="547118B1"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1CD1DC3"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4FB850E"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402C1AF1"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4582CFA8" w14:textId="77777777" w:rsidTr="009E496D">
        <w:trPr>
          <w:cantSplit/>
          <w:trHeight w:val="187"/>
        </w:trPr>
        <w:tc>
          <w:tcPr>
            <w:tcW w:w="1310" w:type="dxa"/>
            <w:tcBorders>
              <w:top w:val="single" w:sz="4" w:space="0" w:color="auto"/>
              <w:left w:val="single" w:sz="4" w:space="0" w:color="auto"/>
              <w:bottom w:val="nil"/>
              <w:right w:val="single" w:sz="4" w:space="0" w:color="auto"/>
            </w:tcBorders>
            <w:hideMark/>
          </w:tcPr>
          <w:p w14:paraId="151A98C4" w14:textId="77777777" w:rsidR="009E496D" w:rsidRDefault="009E496D">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8635877" w14:textId="77777777" w:rsidR="009E496D" w:rsidRDefault="009E496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5645AF16" w14:textId="77777777" w:rsidR="009E496D" w:rsidRDefault="009E496D">
            <w:pPr>
              <w:pStyle w:val="TAC"/>
              <w:spacing w:line="256" w:lineRule="auto"/>
            </w:pPr>
          </w:p>
        </w:tc>
        <w:tc>
          <w:tcPr>
            <w:tcW w:w="1456" w:type="dxa"/>
            <w:tcBorders>
              <w:top w:val="single" w:sz="4" w:space="0" w:color="auto"/>
              <w:left w:val="single" w:sz="4" w:space="0" w:color="auto"/>
              <w:bottom w:val="nil"/>
              <w:right w:val="single" w:sz="4" w:space="0" w:color="auto"/>
            </w:tcBorders>
            <w:hideMark/>
          </w:tcPr>
          <w:p w14:paraId="4A5AC15F" w14:textId="77777777" w:rsidR="009E496D" w:rsidRDefault="009E496D">
            <w:pPr>
              <w:pStyle w:val="TAC"/>
              <w:spacing w:line="256" w:lineRule="auto"/>
            </w:pPr>
            <w:r>
              <w:t>Config</w:t>
            </w:r>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6B9464F" w14:textId="77777777" w:rsidR="009E496D" w:rsidRDefault="009E496D">
            <w:pPr>
              <w:pStyle w:val="TAC"/>
              <w:spacing w:line="256" w:lineRule="auto"/>
            </w:pPr>
            <w: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5CCB14A5"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75E3F6DF" w14:textId="77777777" w:rsidR="009E496D" w:rsidRDefault="009E496D">
            <w:pPr>
              <w:pStyle w:val="TAC"/>
              <w:spacing w:line="256" w:lineRule="auto"/>
            </w:pPr>
          </w:p>
        </w:tc>
      </w:tr>
      <w:tr w:rsidR="009E496D" w14:paraId="1675978E" w14:textId="77777777" w:rsidTr="009E496D">
        <w:trPr>
          <w:cantSplit/>
          <w:trHeight w:val="187"/>
        </w:trPr>
        <w:tc>
          <w:tcPr>
            <w:tcW w:w="1310" w:type="dxa"/>
            <w:tcBorders>
              <w:top w:val="nil"/>
              <w:left w:val="single" w:sz="4" w:space="0" w:color="auto"/>
              <w:bottom w:val="nil"/>
              <w:right w:val="single" w:sz="4" w:space="0" w:color="auto"/>
            </w:tcBorders>
          </w:tcPr>
          <w:p w14:paraId="4665499B" w14:textId="77777777" w:rsidR="009E496D" w:rsidRDefault="009E496D">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36C59687" w14:textId="77777777" w:rsidR="009E496D" w:rsidRDefault="009E496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552C7D0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26C45F8A"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691F23F" w14:textId="77777777" w:rsidR="009E496D" w:rsidRDefault="009E496D">
            <w:pPr>
              <w:pStyle w:val="TAC"/>
              <w:spacing w:line="256" w:lineRule="auto"/>
            </w:pPr>
            <w: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8072ECF"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069B7F76" w14:textId="77777777" w:rsidR="009E496D" w:rsidRDefault="009E496D">
            <w:pPr>
              <w:pStyle w:val="TAC"/>
              <w:spacing w:line="256" w:lineRule="auto"/>
            </w:pPr>
          </w:p>
        </w:tc>
      </w:tr>
      <w:tr w:rsidR="009E496D" w14:paraId="5A3C01A4" w14:textId="77777777" w:rsidTr="009E496D">
        <w:trPr>
          <w:cantSplit/>
          <w:trHeight w:val="187"/>
        </w:trPr>
        <w:tc>
          <w:tcPr>
            <w:tcW w:w="1310" w:type="dxa"/>
            <w:tcBorders>
              <w:top w:val="nil"/>
              <w:left w:val="single" w:sz="4" w:space="0" w:color="auto"/>
              <w:bottom w:val="nil"/>
              <w:right w:val="single" w:sz="4" w:space="0" w:color="auto"/>
            </w:tcBorders>
          </w:tcPr>
          <w:p w14:paraId="3843D337" w14:textId="77777777" w:rsidR="009E496D" w:rsidRDefault="009E496D">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D0ABA67" w14:textId="77777777" w:rsidR="009E496D" w:rsidRDefault="009E496D">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3F9DB797"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20990236"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28F689BD" w14:textId="77777777" w:rsidR="009E496D" w:rsidRDefault="009E496D">
            <w:pPr>
              <w:pStyle w:val="TAC"/>
              <w:spacing w:line="256" w:lineRule="auto"/>
            </w:pPr>
            <w: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50EF360"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799B69EF" w14:textId="77777777" w:rsidR="009E496D" w:rsidRDefault="009E496D">
            <w:pPr>
              <w:pStyle w:val="TAC"/>
              <w:spacing w:line="256" w:lineRule="auto"/>
            </w:pPr>
          </w:p>
        </w:tc>
      </w:tr>
      <w:tr w:rsidR="009E496D" w14:paraId="7D23E355" w14:textId="77777777" w:rsidTr="009E496D">
        <w:trPr>
          <w:cantSplit/>
          <w:trHeight w:val="187"/>
        </w:trPr>
        <w:tc>
          <w:tcPr>
            <w:tcW w:w="1310" w:type="dxa"/>
            <w:tcBorders>
              <w:top w:val="nil"/>
              <w:left w:val="single" w:sz="4" w:space="0" w:color="auto"/>
              <w:bottom w:val="single" w:sz="4" w:space="0" w:color="auto"/>
              <w:right w:val="single" w:sz="4" w:space="0" w:color="auto"/>
            </w:tcBorders>
          </w:tcPr>
          <w:p w14:paraId="4B17C852" w14:textId="77777777" w:rsidR="009E496D" w:rsidRDefault="009E496D">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A6CC029" w14:textId="77777777" w:rsidR="009E496D" w:rsidRDefault="009E496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914E4F2" w14:textId="77777777" w:rsidR="009E496D" w:rsidRDefault="009E496D">
            <w:pPr>
              <w:pStyle w:val="TAC"/>
              <w:spacing w:line="256" w:lineRule="auto"/>
            </w:pPr>
          </w:p>
        </w:tc>
        <w:tc>
          <w:tcPr>
            <w:tcW w:w="1456" w:type="dxa"/>
            <w:tcBorders>
              <w:top w:val="nil"/>
              <w:left w:val="single" w:sz="4" w:space="0" w:color="auto"/>
              <w:bottom w:val="single" w:sz="4" w:space="0" w:color="auto"/>
              <w:right w:val="single" w:sz="4" w:space="0" w:color="auto"/>
            </w:tcBorders>
          </w:tcPr>
          <w:p w14:paraId="61A00203"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27A0EB8" w14:textId="77777777" w:rsidR="009E496D" w:rsidRDefault="009E496D">
            <w:pPr>
              <w:pStyle w:val="TAC"/>
              <w:spacing w:line="256" w:lineRule="auto"/>
            </w:pPr>
            <w: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2F939CAF"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tcPr>
          <w:p w14:paraId="4CEEB85F" w14:textId="77777777" w:rsidR="009E496D" w:rsidRDefault="009E496D">
            <w:pPr>
              <w:pStyle w:val="TAC"/>
              <w:spacing w:line="256" w:lineRule="auto"/>
            </w:pPr>
          </w:p>
        </w:tc>
      </w:tr>
      <w:tr w:rsidR="009E496D" w14:paraId="197FF94D"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D53760" w14:textId="3FBD2139" w:rsidR="009E496D" w:rsidRDefault="009E496D">
            <w:pPr>
              <w:pStyle w:val="TAL"/>
              <w:spacing w:line="256" w:lineRule="auto"/>
            </w:pPr>
            <w:r>
              <w:rPr>
                <w:bCs/>
              </w:rPr>
              <w:t xml:space="preserve">OCNG Patterns </w:t>
            </w:r>
            <w:del w:id="109" w:author="MTK - Ato Yu" w:date="2024-02-15T21:19:00Z">
              <w:r w:rsidDel="00D77A1E">
                <w:rPr>
                  <w:bCs/>
                </w:rPr>
                <w:delText xml:space="preserve">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62BA55AF"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176056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47BADAD3" w14:textId="77777777" w:rsidR="009E496D" w:rsidRDefault="009E496D">
            <w:pPr>
              <w:pStyle w:val="TAC"/>
              <w:spacing w:line="256" w:lineRule="auto"/>
            </w:pPr>
          </w:p>
          <w:p w14:paraId="66699B47" w14:textId="46A7A6E1" w:rsidR="009E496D" w:rsidRDefault="009E496D">
            <w:pPr>
              <w:pStyle w:val="TAC"/>
              <w:spacing w:line="256" w:lineRule="auto"/>
              <w:rPr>
                <w:rFonts w:cs="v4.2.0"/>
              </w:rPr>
            </w:pPr>
            <w:r>
              <w:t>OP.</w:t>
            </w:r>
            <w:del w:id="110" w:author="MTK - Ato Yu" w:date="2024-02-15T21:18:00Z">
              <w:r w:rsidDel="00D77A1E">
                <w:delText>1</w:delText>
              </w:r>
            </w:del>
            <w:ins w:id="111" w:author="MTK - Ato Yu" w:date="2024-02-15T21:18:00Z">
              <w:r w:rsidR="00D77A1E">
                <w:t>6</w:t>
              </w:r>
            </w:ins>
          </w:p>
        </w:tc>
        <w:tc>
          <w:tcPr>
            <w:tcW w:w="2203" w:type="dxa"/>
            <w:gridSpan w:val="3"/>
            <w:tcBorders>
              <w:top w:val="single" w:sz="4" w:space="0" w:color="auto"/>
              <w:left w:val="single" w:sz="4" w:space="0" w:color="auto"/>
              <w:bottom w:val="single" w:sz="4" w:space="0" w:color="auto"/>
              <w:right w:val="single" w:sz="4" w:space="0" w:color="auto"/>
            </w:tcBorders>
          </w:tcPr>
          <w:p w14:paraId="7C76EFB2" w14:textId="77777777" w:rsidR="009E496D" w:rsidRDefault="009E496D">
            <w:pPr>
              <w:pStyle w:val="TAC"/>
              <w:spacing w:line="256" w:lineRule="auto"/>
            </w:pPr>
          </w:p>
          <w:p w14:paraId="79D677FF" w14:textId="77777777" w:rsidR="009E496D" w:rsidRDefault="009E496D">
            <w:pPr>
              <w:pStyle w:val="TAC"/>
              <w:spacing w:line="256" w:lineRule="auto"/>
              <w:rPr>
                <w:rFonts w:cs="v4.2.0"/>
              </w:rPr>
            </w:pPr>
            <w:r>
              <w:t>OP.1</w:t>
            </w:r>
          </w:p>
        </w:tc>
        <w:tc>
          <w:tcPr>
            <w:tcW w:w="2203" w:type="dxa"/>
            <w:gridSpan w:val="2"/>
            <w:tcBorders>
              <w:top w:val="single" w:sz="4" w:space="0" w:color="auto"/>
              <w:left w:val="single" w:sz="4" w:space="0" w:color="auto"/>
              <w:bottom w:val="single" w:sz="4" w:space="0" w:color="auto"/>
              <w:right w:val="single" w:sz="4" w:space="0" w:color="auto"/>
            </w:tcBorders>
          </w:tcPr>
          <w:p w14:paraId="33C6670D" w14:textId="77777777" w:rsidR="009E496D" w:rsidRDefault="009E496D">
            <w:pPr>
              <w:pStyle w:val="TAC"/>
              <w:spacing w:line="256" w:lineRule="auto"/>
            </w:pPr>
          </w:p>
          <w:p w14:paraId="5D6C2979" w14:textId="7B1B2488" w:rsidR="009E496D" w:rsidRDefault="009E496D">
            <w:pPr>
              <w:pStyle w:val="TAC"/>
              <w:spacing w:line="256" w:lineRule="auto"/>
            </w:pPr>
            <w:del w:id="112" w:author="MTK - Ato Yu" w:date="2024-02-15T21:35:00Z">
              <w:r w:rsidDel="00664DAC">
                <w:delText>OP.</w:delText>
              </w:r>
            </w:del>
            <w:del w:id="113" w:author="MTK - Ato Yu" w:date="2024-02-15T21:18:00Z">
              <w:r w:rsidDel="00D77A1E">
                <w:delText>1</w:delText>
              </w:r>
            </w:del>
            <w:ins w:id="114" w:author="MTK - Ato Yu" w:date="2024-02-15T21:35:00Z">
              <w:r w:rsidR="00664DAC">
                <w:t>N.A</w:t>
              </w:r>
            </w:ins>
          </w:p>
        </w:tc>
      </w:tr>
      <w:tr w:rsidR="009E496D" w14:paraId="4502165F"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8BB97D" w14:textId="77777777" w:rsidR="009E496D" w:rsidRDefault="009E496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457EB4B"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4BEA71E4"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7C2002E7" w14:textId="77777777" w:rsidR="009E496D" w:rsidRDefault="009E496D">
            <w:pPr>
              <w:pStyle w:val="TAC"/>
              <w:spacing w:line="256" w:lineRule="auto"/>
            </w:pPr>
            <w:r>
              <w:t>SR.3.1 TDD</w:t>
            </w:r>
          </w:p>
          <w:p w14:paraId="731C5844" w14:textId="77777777" w:rsidR="009E496D" w:rsidRDefault="009E496D">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21732EC1" w14:textId="77777777" w:rsidR="009E496D" w:rsidRDefault="009E496D">
            <w:pPr>
              <w:pStyle w:val="TAC"/>
              <w:spacing w:line="256" w:lineRule="auto"/>
            </w:pPr>
            <w: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5AD553F0" w14:textId="77777777" w:rsidR="009E496D" w:rsidRDefault="009E496D">
            <w:pPr>
              <w:pStyle w:val="TAC"/>
              <w:spacing w:line="256" w:lineRule="auto"/>
            </w:pPr>
            <w:r>
              <w:t>-</w:t>
            </w:r>
          </w:p>
        </w:tc>
      </w:tr>
      <w:tr w:rsidR="009E496D" w14:paraId="2CC0BAC3"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2121D6" w14:textId="77777777" w:rsidR="009E496D" w:rsidRDefault="009E496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E1BFB17"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327C6E02"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6A951598" w14:textId="77777777" w:rsidR="009E496D" w:rsidRDefault="009E496D">
            <w:pPr>
              <w:pStyle w:val="TAC"/>
              <w:spacing w:line="256" w:lineRule="auto"/>
            </w:pPr>
            <w:r>
              <w:t>CR.3.1 TDD</w:t>
            </w:r>
          </w:p>
          <w:p w14:paraId="746A645F" w14:textId="77777777" w:rsidR="009E496D" w:rsidRDefault="009E496D">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30998FE4" w14:textId="77777777" w:rsidR="009E496D" w:rsidRDefault="009E496D">
            <w:pPr>
              <w:pStyle w:val="TAC"/>
              <w:spacing w:line="256" w:lineRule="auto"/>
              <w:rPr>
                <w:rFonts w:cs="v4.2.0"/>
              </w:rPr>
            </w:pPr>
            <w:r>
              <w:rPr>
                <w:rFonts w:cs="v4.2.0"/>
              </w:rP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0E31EF94" w14:textId="77777777" w:rsidR="009E496D" w:rsidRDefault="009E496D">
            <w:pPr>
              <w:pStyle w:val="TAC"/>
              <w:spacing w:line="256" w:lineRule="auto"/>
              <w:rPr>
                <w:rFonts w:cs="v4.2.0"/>
              </w:rPr>
            </w:pPr>
            <w:r>
              <w:rPr>
                <w:rFonts w:cs="v4.2.0"/>
              </w:rPr>
              <w:t>-</w:t>
            </w:r>
          </w:p>
        </w:tc>
      </w:tr>
      <w:tr w:rsidR="009E496D" w14:paraId="0CB1DCC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C994F1" w14:textId="77777777" w:rsidR="009E496D" w:rsidRDefault="009E496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863D40A"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58CA7273"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95986A" w14:textId="77777777" w:rsidR="009E496D" w:rsidRDefault="009E496D">
            <w:pPr>
              <w:pStyle w:val="TAC"/>
              <w:spacing w:line="256" w:lineRule="auto"/>
            </w:pPr>
            <w:r>
              <w:rPr>
                <w:rFonts w:cs="v4.2.0"/>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B051744" w14:textId="77777777" w:rsidR="009E496D" w:rsidRDefault="009E496D">
            <w:pPr>
              <w:pStyle w:val="TAC"/>
              <w:spacing w:line="256" w:lineRule="auto"/>
              <w:rPr>
                <w:rFonts w:cs="v4.2.0"/>
              </w:rPr>
            </w:pPr>
            <w:r>
              <w:rPr>
                <w:rFonts w:cs="v4.2.0"/>
              </w:rPr>
              <w:t xml:space="preserve">- </w:t>
            </w:r>
          </w:p>
        </w:tc>
        <w:tc>
          <w:tcPr>
            <w:tcW w:w="2203" w:type="dxa"/>
            <w:gridSpan w:val="2"/>
            <w:tcBorders>
              <w:top w:val="single" w:sz="4" w:space="0" w:color="auto"/>
              <w:left w:val="single" w:sz="4" w:space="0" w:color="auto"/>
              <w:bottom w:val="single" w:sz="4" w:space="0" w:color="auto"/>
              <w:right w:val="single" w:sz="4" w:space="0" w:color="auto"/>
            </w:tcBorders>
            <w:hideMark/>
          </w:tcPr>
          <w:p w14:paraId="7D5A4FBC" w14:textId="77777777" w:rsidR="009E496D" w:rsidRDefault="009E496D">
            <w:pPr>
              <w:pStyle w:val="TAC"/>
              <w:spacing w:line="256" w:lineRule="auto"/>
              <w:rPr>
                <w:rFonts w:cs="v4.2.0"/>
              </w:rPr>
            </w:pPr>
            <w:r>
              <w:rPr>
                <w:rFonts w:cs="v4.2.0"/>
              </w:rPr>
              <w:t xml:space="preserve">- </w:t>
            </w:r>
          </w:p>
        </w:tc>
      </w:tr>
      <w:tr w:rsidR="009E496D" w14:paraId="756071FA"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7087E8" w14:textId="77777777" w:rsidR="009E496D" w:rsidRDefault="009E496D">
            <w:pPr>
              <w:pStyle w:val="TAL"/>
              <w:spacing w:line="256" w:lineRule="auto"/>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5E1A842E"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3A4DBBB1"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264D1E" w14:textId="77777777" w:rsidR="009E496D" w:rsidRDefault="009E496D">
            <w:pPr>
              <w:pStyle w:val="TAC"/>
              <w:spacing w:line="256" w:lineRule="auto"/>
              <w:rPr>
                <w:rFonts w:cs="v4.2.0"/>
              </w:rPr>
            </w:pPr>
            <w: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F694D3D" w14:textId="77777777" w:rsidR="009E496D" w:rsidRDefault="009E496D">
            <w:pPr>
              <w:pStyle w:val="TAC"/>
              <w:spacing w:line="256" w:lineRule="auto"/>
              <w:rPr>
                <w:rFonts w:cs="v4.2.0"/>
              </w:rPr>
            </w:pPr>
            <w:r>
              <w:rPr>
                <w:rFonts w:cs="v4.2.0"/>
              </w:rPr>
              <w:t>-</w:t>
            </w:r>
          </w:p>
        </w:tc>
        <w:tc>
          <w:tcPr>
            <w:tcW w:w="2203" w:type="dxa"/>
            <w:gridSpan w:val="2"/>
            <w:tcBorders>
              <w:top w:val="single" w:sz="4" w:space="0" w:color="auto"/>
              <w:left w:val="single" w:sz="4" w:space="0" w:color="auto"/>
              <w:bottom w:val="single" w:sz="4" w:space="0" w:color="auto"/>
              <w:right w:val="single" w:sz="4" w:space="0" w:color="auto"/>
            </w:tcBorders>
            <w:hideMark/>
          </w:tcPr>
          <w:p w14:paraId="05C51918" w14:textId="77777777" w:rsidR="009E496D" w:rsidRDefault="009E496D">
            <w:pPr>
              <w:pStyle w:val="TAC"/>
              <w:spacing w:line="256" w:lineRule="auto"/>
              <w:rPr>
                <w:rFonts w:cs="v4.2.0"/>
              </w:rPr>
            </w:pPr>
            <w:r>
              <w:rPr>
                <w:rFonts w:cs="v4.2.0"/>
              </w:rPr>
              <w:t>-</w:t>
            </w:r>
          </w:p>
        </w:tc>
      </w:tr>
      <w:tr w:rsidR="009E496D" w14:paraId="125A692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016FDF" w14:textId="77777777" w:rsidR="009E496D" w:rsidRDefault="009E496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222D6ECB" w14:textId="77777777" w:rsidR="009E496D" w:rsidRDefault="009E496D">
            <w:pPr>
              <w:pStyle w:val="TAC"/>
              <w:spacing w:line="256" w:lineRule="auto"/>
            </w:pPr>
            <w:r>
              <w:t>kHz</w:t>
            </w:r>
          </w:p>
        </w:tc>
        <w:tc>
          <w:tcPr>
            <w:tcW w:w="1456" w:type="dxa"/>
            <w:tcBorders>
              <w:top w:val="single" w:sz="4" w:space="0" w:color="auto"/>
              <w:left w:val="single" w:sz="4" w:space="0" w:color="auto"/>
              <w:bottom w:val="single" w:sz="4" w:space="0" w:color="auto"/>
              <w:right w:val="single" w:sz="4" w:space="0" w:color="auto"/>
            </w:tcBorders>
            <w:hideMark/>
          </w:tcPr>
          <w:p w14:paraId="44001EBD"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A80CF4" w14:textId="77777777" w:rsidR="009E496D" w:rsidRDefault="009E496D">
            <w:pPr>
              <w:pStyle w:val="TAC"/>
              <w:spacing w:line="256" w:lineRule="auto"/>
            </w:pPr>
            <w: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7105D3BD" w14:textId="77777777" w:rsidR="009E496D" w:rsidRDefault="009E496D">
            <w:pPr>
              <w:pStyle w:val="TAC"/>
              <w:spacing w:line="256" w:lineRule="auto"/>
            </w:pPr>
            <w: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0798F778" w14:textId="77777777" w:rsidR="009E496D" w:rsidRDefault="009E496D">
            <w:pPr>
              <w:pStyle w:val="TAC"/>
              <w:spacing w:line="256" w:lineRule="auto"/>
            </w:pPr>
            <w:r>
              <w:t>120</w:t>
            </w:r>
          </w:p>
        </w:tc>
      </w:tr>
      <w:tr w:rsidR="009E496D" w14:paraId="16A0BDB3"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8187C4" w14:textId="77777777" w:rsidR="009E496D" w:rsidRDefault="009E496D">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51422851"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72119B84"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8880CF8" w14:textId="77777777" w:rsidR="009E496D" w:rsidRDefault="009E496D">
            <w:pPr>
              <w:pStyle w:val="TAC"/>
              <w:spacing w:line="256" w:lineRule="auto"/>
            </w:pPr>
            <w:r>
              <w:t>SSB.1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6663CDF" w14:textId="77777777" w:rsidR="009E496D" w:rsidRDefault="009E496D">
            <w:pPr>
              <w:pStyle w:val="TAC"/>
              <w:spacing w:line="256" w:lineRule="auto"/>
            </w:pPr>
            <w:r>
              <w:t>SSB.1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1B39E206" w14:textId="206D2DBE" w:rsidR="009E496D" w:rsidRDefault="009E496D">
            <w:pPr>
              <w:pStyle w:val="TAC"/>
              <w:spacing w:line="256" w:lineRule="auto"/>
            </w:pPr>
            <w:r>
              <w:t>SSB.</w:t>
            </w:r>
            <w:del w:id="115" w:author="MTK - Ato Yu" w:date="2024-02-15T21:18:00Z">
              <w:r w:rsidDel="00D77A1E">
                <w:delText xml:space="preserve">1 </w:delText>
              </w:r>
            </w:del>
            <w:ins w:id="116" w:author="MTK - Ato Yu" w:date="2024-02-15T21:18:00Z">
              <w:r w:rsidR="00D77A1E">
                <w:t xml:space="preserve">5 </w:t>
              </w:r>
            </w:ins>
            <w:r>
              <w:t>FR2</w:t>
            </w:r>
          </w:p>
        </w:tc>
      </w:tr>
      <w:tr w:rsidR="009E496D" w14:paraId="547C121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9A3460" w14:textId="77777777" w:rsidR="009E496D" w:rsidRDefault="009E496D">
            <w:pPr>
              <w:pStyle w:val="TAL"/>
              <w:spacing w:line="256"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9D81121"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115F90E" w14:textId="77777777" w:rsidR="009E496D" w:rsidRDefault="009E496D">
            <w:pPr>
              <w:pStyle w:val="TAC"/>
              <w:spacing w:line="256" w:lineRule="auto"/>
            </w:pPr>
            <w:r>
              <w:t>Config</w:t>
            </w:r>
            <w:r>
              <w:rPr>
                <w:szCs w:val="18"/>
              </w:rPr>
              <w:t xml:space="preserve"> </w:t>
            </w:r>
            <w:r>
              <w:t>1</w:t>
            </w:r>
          </w:p>
        </w:tc>
        <w:tc>
          <w:tcPr>
            <w:tcW w:w="1786" w:type="dxa"/>
            <w:gridSpan w:val="2"/>
            <w:tcBorders>
              <w:top w:val="single" w:sz="4" w:space="0" w:color="auto"/>
              <w:left w:val="single" w:sz="4" w:space="0" w:color="auto"/>
              <w:bottom w:val="single" w:sz="4" w:space="0" w:color="auto"/>
              <w:right w:val="single" w:sz="4" w:space="0" w:color="auto"/>
            </w:tcBorders>
            <w:hideMark/>
          </w:tcPr>
          <w:p w14:paraId="43004E4D" w14:textId="7D589AE9" w:rsidR="009E496D" w:rsidRDefault="009E496D">
            <w:pPr>
              <w:pStyle w:val="TAC"/>
              <w:spacing w:line="256" w:lineRule="auto"/>
            </w:pPr>
            <w:r>
              <w:t>SMTC.</w:t>
            </w:r>
            <w:del w:id="117" w:author="MTK - Ato Yu" w:date="2024-02-15T21:18:00Z">
              <w:r w:rsidDel="00D77A1E">
                <w:delText>4</w:delText>
              </w:r>
            </w:del>
            <w:ins w:id="118" w:author="MTK - Ato Yu" w:date="2024-02-15T21:18:00Z">
              <w:r w:rsidR="00D77A1E">
                <w:t>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DC8ACFF" w14:textId="77777777" w:rsidR="009E496D" w:rsidRDefault="009E496D">
            <w:pPr>
              <w:pStyle w:val="TAC"/>
              <w:spacing w:line="256" w:lineRule="auto"/>
            </w:pPr>
            <w:r>
              <w:t>SMTC.4</w:t>
            </w:r>
          </w:p>
        </w:tc>
        <w:tc>
          <w:tcPr>
            <w:tcW w:w="2203" w:type="dxa"/>
            <w:gridSpan w:val="2"/>
            <w:tcBorders>
              <w:top w:val="single" w:sz="4" w:space="0" w:color="auto"/>
              <w:left w:val="single" w:sz="4" w:space="0" w:color="auto"/>
              <w:bottom w:val="single" w:sz="4" w:space="0" w:color="auto"/>
              <w:right w:val="single" w:sz="4" w:space="0" w:color="auto"/>
            </w:tcBorders>
            <w:hideMark/>
          </w:tcPr>
          <w:p w14:paraId="16A1B3D1" w14:textId="28A7AC5B" w:rsidR="009E496D" w:rsidRDefault="009E496D">
            <w:pPr>
              <w:pStyle w:val="TAC"/>
              <w:spacing w:line="256" w:lineRule="auto"/>
            </w:pPr>
            <w:r>
              <w:rPr>
                <w:color w:val="000000" w:themeColor="text1"/>
              </w:rPr>
              <w:t>SMTC.</w:t>
            </w:r>
            <w:del w:id="119" w:author="MTK - Ato Yu" w:date="2024-02-15T21:18:00Z">
              <w:r w:rsidDel="00D77A1E">
                <w:rPr>
                  <w:color w:val="000000" w:themeColor="text1"/>
                </w:rPr>
                <w:delText>4</w:delText>
              </w:r>
            </w:del>
            <w:ins w:id="120" w:author="MTK - Ato Yu" w:date="2024-02-15T21:18:00Z">
              <w:r w:rsidR="00D77A1E">
                <w:rPr>
                  <w:color w:val="000000" w:themeColor="text1"/>
                </w:rPr>
                <w:t>1</w:t>
              </w:r>
            </w:ins>
          </w:p>
        </w:tc>
      </w:tr>
      <w:tr w:rsidR="009E496D" w14:paraId="795EBAE6"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CF1343" w14:textId="77777777" w:rsidR="009E496D" w:rsidRDefault="009E496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4122C470"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6DD6C105"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B7CFD4" w14:textId="77777777" w:rsidR="009E496D" w:rsidRDefault="009E496D">
            <w:pPr>
              <w:pStyle w:val="TAC"/>
              <w:spacing w:line="256" w:lineRule="auto"/>
            </w:pPr>
            <w: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0ACF153"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45B2D9EA" w14:textId="77777777" w:rsidR="009E496D" w:rsidRDefault="009E496D">
            <w:pPr>
              <w:pStyle w:val="TAC"/>
              <w:spacing w:line="256" w:lineRule="auto"/>
            </w:pPr>
            <w:r>
              <w:t>PRS.1.2 FR2</w:t>
            </w:r>
          </w:p>
        </w:tc>
      </w:tr>
      <w:tr w:rsidR="009E496D" w14:paraId="5F5F4C4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235020A" w14:textId="77777777" w:rsidR="009E496D" w:rsidRDefault="009E496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69C1679"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2D16D575"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07B781" w14:textId="77777777" w:rsidR="009E496D" w:rsidRDefault="009E496D">
            <w:pPr>
              <w:pStyle w:val="TAC"/>
              <w:spacing w:line="256" w:lineRule="auto"/>
            </w:pPr>
            <w: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2317AD13" w14:textId="77777777" w:rsidR="009E496D" w:rsidRDefault="009E496D">
            <w:pPr>
              <w:pStyle w:val="TAC"/>
              <w:spacing w:line="256" w:lineRule="auto"/>
            </w:pPr>
            <w: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E578A3E" w14:textId="77777777" w:rsidR="009E496D" w:rsidRDefault="009E496D">
            <w:pPr>
              <w:pStyle w:val="TAC"/>
              <w:spacing w:line="256" w:lineRule="auto"/>
            </w:pPr>
            <w:r>
              <w:t>‘01’</w:t>
            </w:r>
          </w:p>
        </w:tc>
      </w:tr>
      <w:tr w:rsidR="009E496D" w14:paraId="52873F12"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FE453D" w14:textId="77777777" w:rsidR="009E496D" w:rsidRDefault="009E496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6B32241" w14:textId="77777777" w:rsidR="009E496D" w:rsidRDefault="009E496D">
            <w:pPr>
              <w:pStyle w:val="TAC"/>
              <w:spacing w:line="256" w:lineRule="auto"/>
            </w:pPr>
          </w:p>
        </w:tc>
        <w:tc>
          <w:tcPr>
            <w:tcW w:w="1456" w:type="dxa"/>
            <w:tcBorders>
              <w:top w:val="single" w:sz="4" w:space="0" w:color="auto"/>
              <w:left w:val="single" w:sz="4" w:space="0" w:color="auto"/>
              <w:bottom w:val="nil"/>
              <w:right w:val="single" w:sz="4" w:space="0" w:color="auto"/>
            </w:tcBorders>
          </w:tcPr>
          <w:p w14:paraId="01360370" w14:textId="77777777" w:rsidR="009E496D" w:rsidRDefault="009E496D">
            <w:pPr>
              <w:pStyle w:val="TAC"/>
              <w:spacing w:line="256" w:lineRule="auto"/>
            </w:pPr>
          </w:p>
        </w:tc>
        <w:tc>
          <w:tcPr>
            <w:tcW w:w="1786" w:type="dxa"/>
            <w:gridSpan w:val="2"/>
            <w:tcBorders>
              <w:top w:val="single" w:sz="4" w:space="0" w:color="auto"/>
              <w:left w:val="single" w:sz="4" w:space="0" w:color="auto"/>
              <w:bottom w:val="nil"/>
              <w:right w:val="single" w:sz="4" w:space="0" w:color="auto"/>
            </w:tcBorders>
          </w:tcPr>
          <w:p w14:paraId="102EA1C7" w14:textId="77777777" w:rsidR="009E496D" w:rsidRDefault="009E496D">
            <w:pPr>
              <w:pStyle w:val="TAC"/>
              <w:spacing w:line="256" w:lineRule="auto"/>
              <w:rPr>
                <w:rFonts w:cs="v4.2.0"/>
              </w:rPr>
            </w:pPr>
          </w:p>
        </w:tc>
        <w:tc>
          <w:tcPr>
            <w:tcW w:w="2203" w:type="dxa"/>
            <w:gridSpan w:val="3"/>
            <w:tcBorders>
              <w:top w:val="single" w:sz="4" w:space="0" w:color="auto"/>
              <w:left w:val="single" w:sz="4" w:space="0" w:color="auto"/>
              <w:bottom w:val="nil"/>
              <w:right w:val="single" w:sz="4" w:space="0" w:color="auto"/>
            </w:tcBorders>
          </w:tcPr>
          <w:p w14:paraId="68010AB6" w14:textId="77777777" w:rsidR="009E496D" w:rsidRDefault="009E496D">
            <w:pPr>
              <w:pStyle w:val="TAC"/>
              <w:spacing w:line="256" w:lineRule="auto"/>
            </w:pPr>
          </w:p>
        </w:tc>
        <w:tc>
          <w:tcPr>
            <w:tcW w:w="2203" w:type="dxa"/>
            <w:gridSpan w:val="2"/>
            <w:tcBorders>
              <w:top w:val="single" w:sz="4" w:space="0" w:color="auto"/>
              <w:left w:val="single" w:sz="4" w:space="0" w:color="auto"/>
              <w:bottom w:val="nil"/>
              <w:right w:val="single" w:sz="4" w:space="0" w:color="auto"/>
            </w:tcBorders>
          </w:tcPr>
          <w:p w14:paraId="0B04CF09" w14:textId="77777777" w:rsidR="009E496D" w:rsidRDefault="009E496D">
            <w:pPr>
              <w:pStyle w:val="TAC"/>
              <w:spacing w:line="256" w:lineRule="auto"/>
            </w:pPr>
          </w:p>
        </w:tc>
      </w:tr>
      <w:tr w:rsidR="009E496D" w14:paraId="0B36F86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8B7539" w14:textId="77777777" w:rsidR="009E496D" w:rsidRDefault="009E496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61CE3D2"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7D5CE081"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F1DA04F"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5E9BE2D2"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1D597054" w14:textId="77777777" w:rsidR="009E496D" w:rsidRDefault="009E496D">
            <w:pPr>
              <w:pStyle w:val="TAC"/>
              <w:spacing w:line="256" w:lineRule="auto"/>
            </w:pPr>
          </w:p>
        </w:tc>
      </w:tr>
      <w:tr w:rsidR="009E496D" w14:paraId="414EE1DB"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E4F9A9" w14:textId="77777777" w:rsidR="009E496D" w:rsidRDefault="009E496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94AAB9A"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30A5F94E"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A59EE50"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1718701F"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1F920ECF" w14:textId="77777777" w:rsidR="009E496D" w:rsidRDefault="009E496D">
            <w:pPr>
              <w:pStyle w:val="TAC"/>
              <w:spacing w:line="256" w:lineRule="auto"/>
            </w:pPr>
          </w:p>
        </w:tc>
      </w:tr>
      <w:tr w:rsidR="009E496D" w14:paraId="10A1DAF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3B736A" w14:textId="77777777" w:rsidR="009E496D" w:rsidRDefault="009E496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5C76FB8"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6F15A0E2"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2BCA0367"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7FF13F49"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515CE8D" w14:textId="77777777" w:rsidR="009E496D" w:rsidRDefault="009E496D">
            <w:pPr>
              <w:pStyle w:val="TAC"/>
              <w:spacing w:line="256" w:lineRule="auto"/>
            </w:pPr>
          </w:p>
        </w:tc>
      </w:tr>
      <w:tr w:rsidR="009E496D" w14:paraId="72CF6D9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59936A" w14:textId="77777777" w:rsidR="009E496D" w:rsidRDefault="009E496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3791C02"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hideMark/>
          </w:tcPr>
          <w:p w14:paraId="58342BAD" w14:textId="77777777" w:rsidR="009E496D" w:rsidRDefault="009E496D">
            <w:pPr>
              <w:pStyle w:val="TAC"/>
              <w:spacing w:line="256" w:lineRule="auto"/>
            </w:pPr>
            <w:r>
              <w:t>Config 1</w:t>
            </w:r>
          </w:p>
        </w:tc>
        <w:tc>
          <w:tcPr>
            <w:tcW w:w="1786" w:type="dxa"/>
            <w:gridSpan w:val="2"/>
            <w:tcBorders>
              <w:top w:val="nil"/>
              <w:left w:val="single" w:sz="4" w:space="0" w:color="auto"/>
              <w:bottom w:val="nil"/>
              <w:right w:val="single" w:sz="4" w:space="0" w:color="auto"/>
            </w:tcBorders>
            <w:hideMark/>
          </w:tcPr>
          <w:p w14:paraId="647C7977" w14:textId="77777777" w:rsidR="009E496D" w:rsidRDefault="009E496D">
            <w:pPr>
              <w:pStyle w:val="TAC"/>
              <w:spacing w:line="256" w:lineRule="auto"/>
              <w:rPr>
                <w:rFonts w:cs="v4.2.0"/>
              </w:rPr>
            </w:pPr>
            <w:r>
              <w:rPr>
                <w:rFonts w:cs="v4.2.0"/>
              </w:rPr>
              <w:t>0</w:t>
            </w:r>
          </w:p>
        </w:tc>
        <w:tc>
          <w:tcPr>
            <w:tcW w:w="2203" w:type="dxa"/>
            <w:gridSpan w:val="3"/>
            <w:tcBorders>
              <w:top w:val="nil"/>
              <w:left w:val="single" w:sz="4" w:space="0" w:color="auto"/>
              <w:bottom w:val="nil"/>
              <w:right w:val="single" w:sz="4" w:space="0" w:color="auto"/>
            </w:tcBorders>
            <w:hideMark/>
          </w:tcPr>
          <w:p w14:paraId="164CC078" w14:textId="77777777" w:rsidR="009E496D" w:rsidRDefault="009E496D">
            <w:pPr>
              <w:pStyle w:val="TAC"/>
              <w:spacing w:line="256" w:lineRule="auto"/>
            </w:pPr>
            <w:r>
              <w:t>0</w:t>
            </w:r>
          </w:p>
        </w:tc>
        <w:tc>
          <w:tcPr>
            <w:tcW w:w="2203" w:type="dxa"/>
            <w:gridSpan w:val="2"/>
            <w:tcBorders>
              <w:top w:val="nil"/>
              <w:left w:val="single" w:sz="4" w:space="0" w:color="auto"/>
              <w:bottom w:val="nil"/>
              <w:right w:val="single" w:sz="4" w:space="0" w:color="auto"/>
            </w:tcBorders>
            <w:hideMark/>
          </w:tcPr>
          <w:p w14:paraId="19808733" w14:textId="77777777" w:rsidR="009E496D" w:rsidRDefault="009E496D">
            <w:pPr>
              <w:pStyle w:val="TAC"/>
              <w:spacing w:line="256" w:lineRule="auto"/>
            </w:pPr>
            <w:r>
              <w:t>0</w:t>
            </w:r>
          </w:p>
        </w:tc>
      </w:tr>
      <w:tr w:rsidR="009E496D" w14:paraId="0E091C8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AB3CCE" w14:textId="77777777" w:rsidR="009E496D" w:rsidRDefault="009E496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648585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1070FF15"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59F6926F"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635C82F1"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F18307D" w14:textId="77777777" w:rsidR="009E496D" w:rsidRDefault="009E496D">
            <w:pPr>
              <w:pStyle w:val="TAC"/>
              <w:spacing w:line="256" w:lineRule="auto"/>
            </w:pPr>
          </w:p>
        </w:tc>
      </w:tr>
      <w:tr w:rsidR="009E496D" w14:paraId="4F80EF0D"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9931DB" w14:textId="77777777" w:rsidR="009E496D" w:rsidRDefault="009E496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61A4FDD"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5A7698B1"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12CC9C1D"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4E8DC7E5"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303A8159" w14:textId="77777777" w:rsidR="009E496D" w:rsidRDefault="009E496D">
            <w:pPr>
              <w:pStyle w:val="TAC"/>
              <w:spacing w:line="256" w:lineRule="auto"/>
            </w:pPr>
          </w:p>
        </w:tc>
      </w:tr>
      <w:tr w:rsidR="009E496D" w14:paraId="643FB4D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5F96A6" w14:textId="77777777" w:rsidR="009E496D" w:rsidRDefault="009E496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E231861" w14:textId="77777777" w:rsidR="009E496D" w:rsidRDefault="009E496D">
            <w:pPr>
              <w:pStyle w:val="TAC"/>
              <w:spacing w:line="256" w:lineRule="auto"/>
            </w:pPr>
          </w:p>
        </w:tc>
        <w:tc>
          <w:tcPr>
            <w:tcW w:w="1456" w:type="dxa"/>
            <w:tcBorders>
              <w:top w:val="nil"/>
              <w:left w:val="single" w:sz="4" w:space="0" w:color="auto"/>
              <w:bottom w:val="nil"/>
              <w:right w:val="single" w:sz="4" w:space="0" w:color="auto"/>
            </w:tcBorders>
          </w:tcPr>
          <w:p w14:paraId="736AEBF2" w14:textId="77777777" w:rsidR="009E496D" w:rsidRDefault="009E496D">
            <w:pPr>
              <w:pStyle w:val="TAC"/>
              <w:spacing w:line="256" w:lineRule="auto"/>
            </w:pPr>
          </w:p>
        </w:tc>
        <w:tc>
          <w:tcPr>
            <w:tcW w:w="1786" w:type="dxa"/>
            <w:gridSpan w:val="2"/>
            <w:tcBorders>
              <w:top w:val="nil"/>
              <w:left w:val="single" w:sz="4" w:space="0" w:color="auto"/>
              <w:bottom w:val="nil"/>
              <w:right w:val="single" w:sz="4" w:space="0" w:color="auto"/>
            </w:tcBorders>
          </w:tcPr>
          <w:p w14:paraId="67EA9148" w14:textId="77777777" w:rsidR="009E496D" w:rsidRDefault="009E496D">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2CD4666D" w14:textId="77777777" w:rsidR="009E496D" w:rsidRDefault="009E496D">
            <w:pPr>
              <w:pStyle w:val="TAC"/>
              <w:spacing w:line="256" w:lineRule="auto"/>
            </w:pPr>
          </w:p>
        </w:tc>
        <w:tc>
          <w:tcPr>
            <w:tcW w:w="2203" w:type="dxa"/>
            <w:gridSpan w:val="2"/>
            <w:tcBorders>
              <w:top w:val="nil"/>
              <w:left w:val="single" w:sz="4" w:space="0" w:color="auto"/>
              <w:bottom w:val="nil"/>
              <w:right w:val="single" w:sz="4" w:space="0" w:color="auto"/>
            </w:tcBorders>
          </w:tcPr>
          <w:p w14:paraId="6B6A3352" w14:textId="77777777" w:rsidR="009E496D" w:rsidRDefault="009E496D">
            <w:pPr>
              <w:pStyle w:val="TAC"/>
              <w:spacing w:line="256" w:lineRule="auto"/>
            </w:pPr>
          </w:p>
        </w:tc>
      </w:tr>
      <w:tr w:rsidR="009E496D" w14:paraId="3AFB280C"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08A2A5" w14:textId="77777777" w:rsidR="009E496D" w:rsidRDefault="009E496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54834A" w14:textId="77777777" w:rsidR="009E496D" w:rsidRDefault="009E496D">
            <w:pPr>
              <w:pStyle w:val="TAC"/>
              <w:spacing w:line="256" w:lineRule="auto"/>
            </w:pPr>
          </w:p>
        </w:tc>
        <w:tc>
          <w:tcPr>
            <w:tcW w:w="1456" w:type="dxa"/>
            <w:tcBorders>
              <w:top w:val="nil"/>
              <w:left w:val="single" w:sz="4" w:space="0" w:color="auto"/>
              <w:bottom w:val="single" w:sz="4" w:space="0" w:color="auto"/>
              <w:right w:val="single" w:sz="4" w:space="0" w:color="auto"/>
            </w:tcBorders>
          </w:tcPr>
          <w:p w14:paraId="663D5E5C" w14:textId="77777777" w:rsidR="009E496D" w:rsidRDefault="009E496D">
            <w:pPr>
              <w:pStyle w:val="TAC"/>
              <w:spacing w:line="256" w:lineRule="auto"/>
            </w:pPr>
          </w:p>
        </w:tc>
        <w:tc>
          <w:tcPr>
            <w:tcW w:w="1786" w:type="dxa"/>
            <w:gridSpan w:val="2"/>
            <w:tcBorders>
              <w:top w:val="nil"/>
              <w:left w:val="single" w:sz="4" w:space="0" w:color="auto"/>
              <w:bottom w:val="single" w:sz="4" w:space="0" w:color="auto"/>
              <w:right w:val="single" w:sz="4" w:space="0" w:color="auto"/>
            </w:tcBorders>
          </w:tcPr>
          <w:p w14:paraId="5B59DD44" w14:textId="77777777" w:rsidR="009E496D" w:rsidRDefault="009E496D">
            <w:pPr>
              <w:pStyle w:val="TAC"/>
              <w:spacing w:line="256" w:lineRule="auto"/>
              <w:rPr>
                <w:rFonts w:cs="v4.2.0"/>
              </w:rPr>
            </w:pPr>
          </w:p>
        </w:tc>
        <w:tc>
          <w:tcPr>
            <w:tcW w:w="2203" w:type="dxa"/>
            <w:gridSpan w:val="3"/>
            <w:tcBorders>
              <w:top w:val="nil"/>
              <w:left w:val="single" w:sz="4" w:space="0" w:color="auto"/>
              <w:bottom w:val="single" w:sz="4" w:space="0" w:color="auto"/>
              <w:right w:val="single" w:sz="4" w:space="0" w:color="auto"/>
            </w:tcBorders>
          </w:tcPr>
          <w:p w14:paraId="218A5E7C" w14:textId="77777777" w:rsidR="009E496D" w:rsidRDefault="009E496D">
            <w:pPr>
              <w:pStyle w:val="TAC"/>
              <w:spacing w:line="256" w:lineRule="auto"/>
            </w:pPr>
          </w:p>
        </w:tc>
        <w:tc>
          <w:tcPr>
            <w:tcW w:w="2203" w:type="dxa"/>
            <w:gridSpan w:val="2"/>
            <w:tcBorders>
              <w:top w:val="nil"/>
              <w:left w:val="single" w:sz="4" w:space="0" w:color="auto"/>
              <w:bottom w:val="single" w:sz="4" w:space="0" w:color="auto"/>
              <w:right w:val="single" w:sz="4" w:space="0" w:color="auto"/>
            </w:tcBorders>
          </w:tcPr>
          <w:p w14:paraId="54577A49" w14:textId="77777777" w:rsidR="009E496D" w:rsidRDefault="009E496D">
            <w:pPr>
              <w:pStyle w:val="TAC"/>
              <w:spacing w:line="256" w:lineRule="auto"/>
            </w:pPr>
          </w:p>
        </w:tc>
      </w:tr>
      <w:tr w:rsidR="009E496D" w14:paraId="55D744F5"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3C32EB" w14:textId="77777777" w:rsidR="009E496D" w:rsidRDefault="009E496D">
            <w:pPr>
              <w:pStyle w:val="TAL"/>
              <w:spacing w:line="256" w:lineRule="auto"/>
            </w:pPr>
            <w:r>
              <w:rPr>
                <w:rFonts w:eastAsia="Calibri"/>
                <w:noProof/>
                <w:position w:val="-12"/>
                <w:szCs w:val="22"/>
                <w:lang w:eastAsia="zh-CN"/>
              </w:rPr>
              <w:object w:dxaOrig="435" w:dyaOrig="420" w14:anchorId="24E75F71">
                <v:shape id="_x0000_i1030" type="#_x0000_t75" alt="" style="width:21.65pt;height:21.2pt;mso-width-percent:0;mso-height-percent:0;mso-width-percent:0;mso-height-percent:0" o:ole="" fillcolor="window">
                  <v:imagedata r:id="rId21" o:title=""/>
                </v:shape>
                <o:OLEObject Type="Embed" ProgID="Equation.3" ShapeID="_x0000_i1030" DrawAspect="Content" ObjectID="_1769872174" r:id="rId29"/>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7A440E" w14:textId="77777777" w:rsidR="009E496D" w:rsidRDefault="009E496D">
            <w:pPr>
              <w:pStyle w:val="TAC"/>
              <w:spacing w:line="256" w:lineRule="auto"/>
            </w:pPr>
            <w:r>
              <w:t>dBm/15kHz Note5</w:t>
            </w:r>
          </w:p>
        </w:tc>
        <w:tc>
          <w:tcPr>
            <w:tcW w:w="1456" w:type="dxa"/>
            <w:tcBorders>
              <w:top w:val="single" w:sz="4" w:space="0" w:color="auto"/>
              <w:left w:val="single" w:sz="4" w:space="0" w:color="auto"/>
              <w:bottom w:val="single" w:sz="4" w:space="0" w:color="auto"/>
              <w:right w:val="single" w:sz="4" w:space="0" w:color="auto"/>
            </w:tcBorders>
          </w:tcPr>
          <w:p w14:paraId="5D918907" w14:textId="77777777" w:rsidR="009E496D" w:rsidRDefault="009E496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3342B75F" w14:textId="77777777" w:rsidR="009E496D" w:rsidRDefault="009E496D">
            <w:pPr>
              <w:pStyle w:val="TAC"/>
              <w:spacing w:line="256" w:lineRule="auto"/>
            </w:pPr>
            <w:r>
              <w:t>-102</w:t>
            </w:r>
          </w:p>
        </w:tc>
        <w:tc>
          <w:tcPr>
            <w:tcW w:w="2203" w:type="dxa"/>
            <w:gridSpan w:val="3"/>
            <w:tcBorders>
              <w:top w:val="single" w:sz="4" w:space="0" w:color="auto"/>
              <w:left w:val="single" w:sz="4" w:space="0" w:color="auto"/>
              <w:bottom w:val="single" w:sz="4" w:space="0" w:color="auto"/>
              <w:right w:val="single" w:sz="4" w:space="0" w:color="auto"/>
            </w:tcBorders>
            <w:hideMark/>
          </w:tcPr>
          <w:p w14:paraId="21818B95" w14:textId="77777777" w:rsidR="009E496D" w:rsidRDefault="009E496D">
            <w:pPr>
              <w:pStyle w:val="TAC"/>
              <w:spacing w:line="256" w:lineRule="auto"/>
            </w:pPr>
            <w: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01D4A554" w14:textId="77777777" w:rsidR="009E496D" w:rsidRDefault="009E496D">
            <w:pPr>
              <w:pStyle w:val="TAC"/>
              <w:spacing w:line="256" w:lineRule="auto"/>
            </w:pPr>
            <w:r>
              <w:t>-102</w:t>
            </w:r>
          </w:p>
        </w:tc>
      </w:tr>
      <w:tr w:rsidR="009E496D" w14:paraId="3CD9E32F"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7D42BF" w14:textId="77777777" w:rsidR="009E496D" w:rsidRDefault="009E496D">
            <w:pPr>
              <w:pStyle w:val="TAL"/>
              <w:spacing w:line="256" w:lineRule="auto"/>
            </w:pPr>
            <w:r>
              <w:rPr>
                <w:rFonts w:eastAsia="Calibri"/>
                <w:noProof/>
                <w:position w:val="-12"/>
                <w:szCs w:val="22"/>
                <w:lang w:eastAsia="zh-CN"/>
              </w:rPr>
              <w:object w:dxaOrig="435" w:dyaOrig="420" w14:anchorId="5B454957">
                <v:shape id="_x0000_i1031" type="#_x0000_t75" alt="" style="width:21.65pt;height:21.2pt;mso-width-percent:0;mso-height-percent:0;mso-width-percent:0;mso-height-percent:0" o:ole="" fillcolor="window">
                  <v:imagedata r:id="rId21" o:title=""/>
                </v:shape>
                <o:OLEObject Type="Embed" ProgID="Equation.3" ShapeID="_x0000_i1031" DrawAspect="Content" ObjectID="_1769872175" r:id="rId30"/>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6767EC3" w14:textId="77777777" w:rsidR="009E496D" w:rsidRDefault="009E496D">
            <w:pPr>
              <w:pStyle w:val="TAC"/>
              <w:spacing w:line="256" w:lineRule="auto"/>
            </w:pPr>
            <w:r>
              <w:t>dBm/SCS Note4</w:t>
            </w:r>
          </w:p>
        </w:tc>
        <w:tc>
          <w:tcPr>
            <w:tcW w:w="1456" w:type="dxa"/>
            <w:tcBorders>
              <w:top w:val="single" w:sz="4" w:space="0" w:color="auto"/>
              <w:left w:val="single" w:sz="4" w:space="0" w:color="auto"/>
              <w:bottom w:val="single" w:sz="4" w:space="0" w:color="auto"/>
              <w:right w:val="single" w:sz="4" w:space="0" w:color="auto"/>
            </w:tcBorders>
            <w:hideMark/>
          </w:tcPr>
          <w:p w14:paraId="6AE9F5D3"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888A94" w14:textId="77777777" w:rsidR="009E496D" w:rsidRDefault="009E496D">
            <w:pPr>
              <w:pStyle w:val="TAC"/>
              <w:spacing w:line="256" w:lineRule="auto"/>
            </w:pPr>
            <w:r>
              <w:t>-93</w:t>
            </w:r>
          </w:p>
        </w:tc>
        <w:tc>
          <w:tcPr>
            <w:tcW w:w="2203" w:type="dxa"/>
            <w:gridSpan w:val="3"/>
            <w:tcBorders>
              <w:top w:val="single" w:sz="4" w:space="0" w:color="auto"/>
              <w:left w:val="single" w:sz="4" w:space="0" w:color="auto"/>
              <w:bottom w:val="single" w:sz="4" w:space="0" w:color="auto"/>
              <w:right w:val="single" w:sz="4" w:space="0" w:color="auto"/>
            </w:tcBorders>
            <w:hideMark/>
          </w:tcPr>
          <w:p w14:paraId="0D390B0A" w14:textId="77777777" w:rsidR="009E496D" w:rsidRDefault="009E496D">
            <w:pPr>
              <w:pStyle w:val="TAC"/>
              <w:spacing w:line="256" w:lineRule="auto"/>
            </w:pPr>
            <w: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606925BE" w14:textId="77777777" w:rsidR="009E496D" w:rsidRDefault="009E496D">
            <w:pPr>
              <w:pStyle w:val="TAC"/>
              <w:spacing w:line="256" w:lineRule="auto"/>
            </w:pPr>
            <w:r>
              <w:t>-93</w:t>
            </w:r>
          </w:p>
        </w:tc>
      </w:tr>
      <w:tr w:rsidR="009E496D" w14:paraId="4EF19BEB"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DED50E7" w14:textId="77777777" w:rsidR="009E496D" w:rsidRDefault="009E496D">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44564B0" w14:textId="77777777" w:rsidR="009E496D" w:rsidRDefault="009E496D">
            <w:pPr>
              <w:pStyle w:val="TAC"/>
              <w:spacing w:line="256" w:lineRule="auto"/>
            </w:pPr>
            <w:r>
              <w:t>dBm/SCS Note5</w:t>
            </w:r>
          </w:p>
        </w:tc>
        <w:tc>
          <w:tcPr>
            <w:tcW w:w="1456" w:type="dxa"/>
            <w:tcBorders>
              <w:top w:val="single" w:sz="4" w:space="0" w:color="auto"/>
              <w:left w:val="single" w:sz="4" w:space="0" w:color="auto"/>
              <w:bottom w:val="single" w:sz="4" w:space="0" w:color="auto"/>
              <w:right w:val="single" w:sz="4" w:space="0" w:color="auto"/>
            </w:tcBorders>
            <w:hideMark/>
          </w:tcPr>
          <w:p w14:paraId="5534ABAC"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60AAC95D" w14:textId="77777777" w:rsidR="009E496D" w:rsidRDefault="009E496D">
            <w:pPr>
              <w:pStyle w:val="TAC"/>
              <w:spacing w:line="256" w:lineRule="auto"/>
            </w:pPr>
            <w:r>
              <w:t>-89.7</w:t>
            </w:r>
          </w:p>
        </w:tc>
        <w:tc>
          <w:tcPr>
            <w:tcW w:w="978" w:type="dxa"/>
            <w:tcBorders>
              <w:top w:val="single" w:sz="4" w:space="0" w:color="auto"/>
              <w:left w:val="single" w:sz="4" w:space="0" w:color="auto"/>
              <w:bottom w:val="single" w:sz="4" w:space="0" w:color="auto"/>
              <w:right w:val="single" w:sz="4" w:space="0" w:color="auto"/>
            </w:tcBorders>
            <w:hideMark/>
          </w:tcPr>
          <w:p w14:paraId="12FBD37F" w14:textId="77777777" w:rsidR="009E496D" w:rsidRDefault="009E496D">
            <w:pPr>
              <w:pStyle w:val="TAC"/>
              <w:spacing w:line="256" w:lineRule="auto"/>
            </w:pPr>
            <w:r>
              <w:t>-89.7</w:t>
            </w:r>
          </w:p>
        </w:tc>
        <w:tc>
          <w:tcPr>
            <w:tcW w:w="1049" w:type="dxa"/>
            <w:gridSpan w:val="2"/>
            <w:tcBorders>
              <w:top w:val="single" w:sz="4" w:space="0" w:color="auto"/>
              <w:left w:val="single" w:sz="4" w:space="0" w:color="auto"/>
              <w:bottom w:val="single" w:sz="4" w:space="0" w:color="auto"/>
              <w:right w:val="single" w:sz="4" w:space="0" w:color="auto"/>
            </w:tcBorders>
            <w:hideMark/>
          </w:tcPr>
          <w:p w14:paraId="61ED7964" w14:textId="77777777" w:rsidR="009E496D" w:rsidRDefault="009E496D">
            <w:pPr>
              <w:pStyle w:val="TAC"/>
              <w:spacing w:line="256" w:lineRule="auto"/>
            </w:pPr>
            <w:r>
              <w:t>-Infinity</w:t>
            </w:r>
          </w:p>
        </w:tc>
        <w:tc>
          <w:tcPr>
            <w:tcW w:w="1154" w:type="dxa"/>
            <w:tcBorders>
              <w:top w:val="single" w:sz="4" w:space="0" w:color="auto"/>
              <w:left w:val="single" w:sz="4" w:space="0" w:color="auto"/>
              <w:bottom w:val="single" w:sz="4" w:space="0" w:color="auto"/>
              <w:right w:val="single" w:sz="4" w:space="0" w:color="auto"/>
            </w:tcBorders>
            <w:hideMark/>
          </w:tcPr>
          <w:p w14:paraId="6E56CB64" w14:textId="77777777" w:rsidR="009E496D" w:rsidRDefault="009E496D">
            <w:pPr>
              <w:pStyle w:val="TAC"/>
              <w:spacing w:line="256" w:lineRule="auto"/>
            </w:pPr>
            <w:r>
              <w:t>-86.7</w:t>
            </w:r>
          </w:p>
        </w:tc>
        <w:tc>
          <w:tcPr>
            <w:tcW w:w="1101" w:type="dxa"/>
            <w:tcBorders>
              <w:top w:val="single" w:sz="4" w:space="0" w:color="auto"/>
              <w:left w:val="single" w:sz="4" w:space="0" w:color="auto"/>
              <w:bottom w:val="single" w:sz="4" w:space="0" w:color="auto"/>
              <w:right w:val="single" w:sz="4" w:space="0" w:color="auto"/>
            </w:tcBorders>
            <w:hideMark/>
          </w:tcPr>
          <w:p w14:paraId="12C5A1E8"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42E10E62" w14:textId="77777777" w:rsidR="009E496D" w:rsidRDefault="009E496D">
            <w:pPr>
              <w:pStyle w:val="TAC"/>
              <w:spacing w:line="256" w:lineRule="auto"/>
            </w:pPr>
            <w:r>
              <w:t>-86.7</w:t>
            </w:r>
          </w:p>
        </w:tc>
      </w:tr>
      <w:tr w:rsidR="005F01F8" w14:paraId="0A673261" w14:textId="77777777" w:rsidTr="009E496D">
        <w:trPr>
          <w:cantSplit/>
          <w:trHeight w:val="187"/>
          <w:ins w:id="121" w:author="MTK - Ato Yu" w:date="2024-02-15T21:21:00Z"/>
        </w:trPr>
        <w:tc>
          <w:tcPr>
            <w:tcW w:w="2624" w:type="dxa"/>
            <w:gridSpan w:val="2"/>
            <w:tcBorders>
              <w:top w:val="single" w:sz="4" w:space="0" w:color="auto"/>
              <w:left w:val="single" w:sz="4" w:space="0" w:color="auto"/>
              <w:bottom w:val="single" w:sz="4" w:space="0" w:color="auto"/>
              <w:right w:val="single" w:sz="4" w:space="0" w:color="auto"/>
            </w:tcBorders>
          </w:tcPr>
          <w:p w14:paraId="44211881" w14:textId="2444904E" w:rsidR="005F01F8" w:rsidRDefault="005F01F8">
            <w:pPr>
              <w:pStyle w:val="TAL"/>
              <w:spacing w:line="256" w:lineRule="auto"/>
              <w:rPr>
                <w:ins w:id="122" w:author="MTK - Ato Yu" w:date="2024-02-15T21:21:00Z"/>
                <w:rFonts w:cs="v4.2.0"/>
              </w:rPr>
            </w:pPr>
            <w:ins w:id="123" w:author="MTK - Ato Yu" w:date="2024-02-15T21:22:00Z">
              <w:r>
                <w:rPr>
                  <w:rFonts w:cs="v4.2.0"/>
                </w:rPr>
                <w:t xml:space="preserve">SSB </w:t>
              </w:r>
              <w:r>
                <w:rPr>
                  <w:rFonts w:cs="v4.2.0"/>
                  <w:noProof/>
                  <w:position w:val="-12"/>
                  <w:lang w:val="en-US"/>
                </w:rPr>
                <w:drawing>
                  <wp:inline distT="0" distB="0" distL="0" distR="0" wp14:anchorId="7560B7B4" wp14:editId="1A747D83">
                    <wp:extent cx="516255" cy="2470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44B5E32F" w14:textId="1F863B4D" w:rsidR="005F01F8" w:rsidRDefault="005F01F8">
            <w:pPr>
              <w:pStyle w:val="TAC"/>
              <w:spacing w:line="256" w:lineRule="auto"/>
              <w:rPr>
                <w:ins w:id="124" w:author="MTK - Ato Yu" w:date="2024-02-15T21:21:00Z"/>
                <w:lang w:eastAsia="zh-TW"/>
              </w:rPr>
            </w:pPr>
            <w:ins w:id="125" w:author="MTK - Ato Yu" w:date="2024-02-15T21:22:00Z">
              <w:r>
                <w:rPr>
                  <w:lang w:eastAsia="zh-TW"/>
                </w:rPr>
                <w:t>dB</w:t>
              </w:r>
            </w:ins>
          </w:p>
        </w:tc>
        <w:tc>
          <w:tcPr>
            <w:tcW w:w="1456" w:type="dxa"/>
            <w:tcBorders>
              <w:top w:val="single" w:sz="4" w:space="0" w:color="auto"/>
              <w:left w:val="single" w:sz="4" w:space="0" w:color="auto"/>
              <w:bottom w:val="single" w:sz="4" w:space="0" w:color="auto"/>
              <w:right w:val="single" w:sz="4" w:space="0" w:color="auto"/>
            </w:tcBorders>
          </w:tcPr>
          <w:p w14:paraId="10D94CC8" w14:textId="18AD3FD8" w:rsidR="005F01F8" w:rsidRDefault="005F01F8">
            <w:pPr>
              <w:pStyle w:val="TAC"/>
              <w:spacing w:line="256" w:lineRule="auto"/>
              <w:rPr>
                <w:ins w:id="126" w:author="MTK - Ato Yu" w:date="2024-02-15T21:21:00Z"/>
                <w:lang w:eastAsia="zh-TW"/>
              </w:rPr>
            </w:pPr>
            <w:ins w:id="127" w:author="MTK - Ato Yu" w:date="2024-02-15T21:22:00Z">
              <w:r>
                <w:rPr>
                  <w:rFonts w:hint="eastAsia"/>
                  <w:lang w:eastAsia="zh-TW"/>
                </w:rPr>
                <w:t>C</w:t>
              </w:r>
              <w:r>
                <w:rPr>
                  <w:lang w:eastAsia="zh-TW"/>
                </w:rPr>
                <w:t>onfig 1</w:t>
              </w:r>
            </w:ins>
          </w:p>
        </w:tc>
        <w:tc>
          <w:tcPr>
            <w:tcW w:w="808" w:type="dxa"/>
            <w:tcBorders>
              <w:top w:val="single" w:sz="4" w:space="0" w:color="auto"/>
              <w:left w:val="single" w:sz="4" w:space="0" w:color="auto"/>
              <w:bottom w:val="single" w:sz="4" w:space="0" w:color="auto"/>
              <w:right w:val="single" w:sz="4" w:space="0" w:color="auto"/>
            </w:tcBorders>
          </w:tcPr>
          <w:p w14:paraId="7B634BCD" w14:textId="05E3A5EA" w:rsidR="005F01F8" w:rsidRDefault="005F01F8">
            <w:pPr>
              <w:pStyle w:val="TAC"/>
              <w:spacing w:line="256" w:lineRule="auto"/>
              <w:rPr>
                <w:ins w:id="128" w:author="MTK - Ato Yu" w:date="2024-02-15T21:21:00Z"/>
                <w:lang w:eastAsia="zh-TW"/>
              </w:rPr>
            </w:pPr>
            <w:ins w:id="129" w:author="MTK - Ato Yu" w:date="2024-02-15T21:23:00Z">
              <w:r>
                <w:rPr>
                  <w:rFonts w:hint="eastAsia"/>
                  <w:lang w:eastAsia="zh-TW"/>
                </w:rPr>
                <w:t>3</w:t>
              </w:r>
              <w:r>
                <w:rPr>
                  <w:lang w:eastAsia="zh-TW"/>
                </w:rPr>
                <w:t>.3</w:t>
              </w:r>
            </w:ins>
          </w:p>
        </w:tc>
        <w:tc>
          <w:tcPr>
            <w:tcW w:w="978" w:type="dxa"/>
            <w:tcBorders>
              <w:top w:val="single" w:sz="4" w:space="0" w:color="auto"/>
              <w:left w:val="single" w:sz="4" w:space="0" w:color="auto"/>
              <w:bottom w:val="single" w:sz="4" w:space="0" w:color="auto"/>
              <w:right w:val="single" w:sz="4" w:space="0" w:color="auto"/>
            </w:tcBorders>
          </w:tcPr>
          <w:p w14:paraId="2B5FEBB0" w14:textId="3F64BA69" w:rsidR="005F01F8" w:rsidRDefault="005F01F8">
            <w:pPr>
              <w:pStyle w:val="TAC"/>
              <w:spacing w:line="256" w:lineRule="auto"/>
              <w:rPr>
                <w:ins w:id="130" w:author="MTK - Ato Yu" w:date="2024-02-15T21:21:00Z"/>
                <w:lang w:eastAsia="zh-TW"/>
              </w:rPr>
            </w:pPr>
            <w:ins w:id="131" w:author="MTK - Ato Yu" w:date="2024-02-15T21:23:00Z">
              <w:r>
                <w:rPr>
                  <w:rFonts w:hint="eastAsia"/>
                  <w:lang w:eastAsia="zh-TW"/>
                </w:rPr>
                <w:t>3</w:t>
              </w:r>
              <w:r>
                <w:rPr>
                  <w:lang w:eastAsia="zh-TW"/>
                </w:rPr>
                <w:t>.3</w:t>
              </w:r>
            </w:ins>
          </w:p>
        </w:tc>
        <w:tc>
          <w:tcPr>
            <w:tcW w:w="1049" w:type="dxa"/>
            <w:gridSpan w:val="2"/>
            <w:tcBorders>
              <w:top w:val="single" w:sz="4" w:space="0" w:color="auto"/>
              <w:left w:val="single" w:sz="4" w:space="0" w:color="auto"/>
              <w:bottom w:val="single" w:sz="4" w:space="0" w:color="auto"/>
              <w:right w:val="single" w:sz="4" w:space="0" w:color="auto"/>
            </w:tcBorders>
          </w:tcPr>
          <w:p w14:paraId="19E18E4A" w14:textId="54532390" w:rsidR="005F01F8" w:rsidRDefault="005F01F8">
            <w:pPr>
              <w:pStyle w:val="TAC"/>
              <w:spacing w:line="256" w:lineRule="auto"/>
              <w:rPr>
                <w:ins w:id="132" w:author="MTK - Ato Yu" w:date="2024-02-15T21:21:00Z"/>
              </w:rPr>
            </w:pPr>
            <w:ins w:id="133" w:author="MTK - Ato Yu" w:date="2024-02-15T21:23:00Z">
              <w:r>
                <w:t>-Infinity</w:t>
              </w:r>
            </w:ins>
          </w:p>
        </w:tc>
        <w:tc>
          <w:tcPr>
            <w:tcW w:w="1154" w:type="dxa"/>
            <w:tcBorders>
              <w:top w:val="single" w:sz="4" w:space="0" w:color="auto"/>
              <w:left w:val="single" w:sz="4" w:space="0" w:color="auto"/>
              <w:bottom w:val="single" w:sz="4" w:space="0" w:color="auto"/>
              <w:right w:val="single" w:sz="4" w:space="0" w:color="auto"/>
            </w:tcBorders>
          </w:tcPr>
          <w:p w14:paraId="7D1C6E11" w14:textId="5B9FE207" w:rsidR="005F01F8" w:rsidRDefault="005F01F8">
            <w:pPr>
              <w:pStyle w:val="TAC"/>
              <w:spacing w:line="256" w:lineRule="auto"/>
              <w:rPr>
                <w:ins w:id="134" w:author="MTK - Ato Yu" w:date="2024-02-15T21:21:00Z"/>
                <w:lang w:eastAsia="zh-TW"/>
              </w:rPr>
            </w:pPr>
            <w:ins w:id="135" w:author="MTK - Ato Yu" w:date="2024-02-15T21:23:00Z">
              <w:r>
                <w:rPr>
                  <w:rFonts w:hint="eastAsia"/>
                  <w:lang w:eastAsia="zh-TW"/>
                </w:rPr>
                <w:t>6</w:t>
              </w:r>
              <w:r>
                <w:rPr>
                  <w:lang w:eastAsia="zh-TW"/>
                </w:rPr>
                <w:t>.3</w:t>
              </w:r>
            </w:ins>
          </w:p>
        </w:tc>
        <w:tc>
          <w:tcPr>
            <w:tcW w:w="1101" w:type="dxa"/>
            <w:tcBorders>
              <w:top w:val="single" w:sz="4" w:space="0" w:color="auto"/>
              <w:left w:val="single" w:sz="4" w:space="0" w:color="auto"/>
              <w:bottom w:val="single" w:sz="4" w:space="0" w:color="auto"/>
              <w:right w:val="single" w:sz="4" w:space="0" w:color="auto"/>
            </w:tcBorders>
          </w:tcPr>
          <w:p w14:paraId="46B7836D" w14:textId="6810772A" w:rsidR="005F01F8" w:rsidRDefault="005F01F8">
            <w:pPr>
              <w:pStyle w:val="TAC"/>
              <w:spacing w:line="256" w:lineRule="auto"/>
              <w:rPr>
                <w:ins w:id="136" w:author="MTK - Ato Yu" w:date="2024-02-15T21:21:00Z"/>
              </w:rPr>
            </w:pPr>
            <w:ins w:id="137" w:author="MTK - Ato Yu" w:date="2024-02-15T21:23:00Z">
              <w:r>
                <w:t>-Infinity</w:t>
              </w:r>
            </w:ins>
          </w:p>
        </w:tc>
        <w:tc>
          <w:tcPr>
            <w:tcW w:w="1102" w:type="dxa"/>
            <w:tcBorders>
              <w:top w:val="single" w:sz="4" w:space="0" w:color="auto"/>
              <w:left w:val="single" w:sz="4" w:space="0" w:color="auto"/>
              <w:bottom w:val="single" w:sz="4" w:space="0" w:color="auto"/>
              <w:right w:val="single" w:sz="4" w:space="0" w:color="auto"/>
            </w:tcBorders>
          </w:tcPr>
          <w:p w14:paraId="0939D32E" w14:textId="526D3E3C" w:rsidR="005F01F8" w:rsidRDefault="005F01F8">
            <w:pPr>
              <w:pStyle w:val="TAC"/>
              <w:spacing w:line="256" w:lineRule="auto"/>
              <w:rPr>
                <w:ins w:id="138" w:author="MTK - Ato Yu" w:date="2024-02-15T21:21:00Z"/>
                <w:lang w:eastAsia="zh-TW"/>
              </w:rPr>
            </w:pPr>
            <w:ins w:id="139" w:author="MTK - Ato Yu" w:date="2024-02-15T21:23:00Z">
              <w:r>
                <w:rPr>
                  <w:rFonts w:hint="eastAsia"/>
                  <w:lang w:eastAsia="zh-TW"/>
                </w:rPr>
                <w:t>6</w:t>
              </w:r>
              <w:r>
                <w:rPr>
                  <w:lang w:eastAsia="zh-TW"/>
                </w:rPr>
                <w:t>.3</w:t>
              </w:r>
            </w:ins>
          </w:p>
        </w:tc>
      </w:tr>
      <w:tr w:rsidR="009E496D" w14:paraId="4609E5A8"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F769CE" w14:textId="77777777" w:rsidR="009E496D" w:rsidRDefault="009E496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FA2B8BD" w14:textId="77777777" w:rsidR="009E496D" w:rsidRDefault="009E496D">
            <w:pPr>
              <w:pStyle w:val="TAC"/>
              <w:spacing w:line="256" w:lineRule="auto"/>
            </w:pPr>
            <w:r>
              <w:t>dBm/SCS Note5</w:t>
            </w:r>
          </w:p>
        </w:tc>
        <w:tc>
          <w:tcPr>
            <w:tcW w:w="1456" w:type="dxa"/>
            <w:tcBorders>
              <w:top w:val="single" w:sz="4" w:space="0" w:color="auto"/>
              <w:left w:val="single" w:sz="4" w:space="0" w:color="auto"/>
              <w:bottom w:val="single" w:sz="4" w:space="0" w:color="auto"/>
              <w:right w:val="single" w:sz="4" w:space="0" w:color="auto"/>
            </w:tcBorders>
            <w:hideMark/>
          </w:tcPr>
          <w:p w14:paraId="4095E747"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51D6669C"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292B4404" w14:textId="77777777" w:rsidR="009E496D" w:rsidRDefault="009E496D">
            <w:pPr>
              <w:pStyle w:val="TAC"/>
              <w:spacing w:line="256" w:lineRule="auto"/>
            </w:pPr>
            <w:r>
              <w:t>-96</w:t>
            </w:r>
          </w:p>
        </w:tc>
        <w:tc>
          <w:tcPr>
            <w:tcW w:w="1049" w:type="dxa"/>
            <w:gridSpan w:val="2"/>
            <w:tcBorders>
              <w:top w:val="single" w:sz="4" w:space="0" w:color="auto"/>
              <w:left w:val="single" w:sz="4" w:space="0" w:color="auto"/>
              <w:bottom w:val="single" w:sz="4" w:space="0" w:color="auto"/>
              <w:right w:val="single" w:sz="4" w:space="0" w:color="auto"/>
            </w:tcBorders>
            <w:hideMark/>
          </w:tcPr>
          <w:p w14:paraId="7BDD2305"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6D956149"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16C23212"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33079C74" w14:textId="77777777" w:rsidR="009E496D" w:rsidRDefault="009E496D">
            <w:pPr>
              <w:pStyle w:val="TAC"/>
              <w:spacing w:line="256" w:lineRule="auto"/>
            </w:pPr>
            <w:r>
              <w:t>-103</w:t>
            </w:r>
          </w:p>
        </w:tc>
      </w:tr>
      <w:tr w:rsidR="009E496D" w14:paraId="7290D460"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04BC3DDE" w14:textId="3AFA7858" w:rsidR="009E496D" w:rsidRDefault="009E496D">
            <w:pPr>
              <w:pStyle w:val="TAL"/>
              <w:spacing w:line="256" w:lineRule="auto"/>
            </w:pPr>
            <w:r>
              <w:lastRenderedPageBreak/>
              <w:t xml:space="preserve">PRS </w:t>
            </w:r>
            <w:r>
              <w:rPr>
                <w:rFonts w:cs="v4.2.0"/>
                <w:noProof/>
                <w:position w:val="-12"/>
                <w:lang w:val="en-US"/>
              </w:rPr>
              <w:drawing>
                <wp:inline distT="0" distB="0" distL="0" distR="0" wp14:anchorId="0C1B7FE7" wp14:editId="639DE22B">
                  <wp:extent cx="398145" cy="247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49E2D56" w14:textId="77777777" w:rsidR="009E496D" w:rsidRDefault="009E496D">
            <w:pPr>
              <w:pStyle w:val="TAC"/>
              <w:spacing w:line="256" w:lineRule="auto"/>
            </w:pPr>
            <w:r>
              <w:t>dB</w:t>
            </w:r>
          </w:p>
        </w:tc>
        <w:tc>
          <w:tcPr>
            <w:tcW w:w="1456" w:type="dxa"/>
            <w:tcBorders>
              <w:top w:val="single" w:sz="4" w:space="0" w:color="auto"/>
              <w:left w:val="single" w:sz="4" w:space="0" w:color="auto"/>
              <w:bottom w:val="single" w:sz="4" w:space="0" w:color="auto"/>
              <w:right w:val="single" w:sz="4" w:space="0" w:color="auto"/>
            </w:tcBorders>
            <w:hideMark/>
          </w:tcPr>
          <w:p w14:paraId="033E2539"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02269B2E"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E1BF248" w14:textId="77777777" w:rsidR="009E496D" w:rsidRDefault="009E496D">
            <w:pPr>
              <w:pStyle w:val="TAC"/>
              <w:spacing w:line="256" w:lineRule="auto"/>
            </w:pPr>
            <w:r>
              <w:rPr>
                <w:rFonts w:cs="v4.2.0"/>
              </w:rPr>
              <w:t>-3</w:t>
            </w:r>
          </w:p>
        </w:tc>
        <w:tc>
          <w:tcPr>
            <w:tcW w:w="1049" w:type="dxa"/>
            <w:gridSpan w:val="2"/>
            <w:tcBorders>
              <w:top w:val="single" w:sz="4" w:space="0" w:color="auto"/>
              <w:left w:val="single" w:sz="4" w:space="0" w:color="auto"/>
              <w:bottom w:val="single" w:sz="4" w:space="0" w:color="auto"/>
              <w:right w:val="single" w:sz="4" w:space="0" w:color="auto"/>
            </w:tcBorders>
            <w:hideMark/>
          </w:tcPr>
          <w:p w14:paraId="312A71F8"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446303AC"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2590A964"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39BF14E1" w14:textId="77777777" w:rsidR="009E496D" w:rsidRDefault="009E496D">
            <w:pPr>
              <w:pStyle w:val="TAC"/>
              <w:spacing w:line="256" w:lineRule="auto"/>
            </w:pPr>
            <w:r>
              <w:t>-10</w:t>
            </w:r>
          </w:p>
        </w:tc>
      </w:tr>
      <w:tr w:rsidR="009E496D" w14:paraId="7690DEF1"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306282" w14:textId="45B9354B" w:rsidR="009E496D" w:rsidRDefault="009E496D">
            <w:pPr>
              <w:pStyle w:val="TAL"/>
              <w:spacing w:line="256" w:lineRule="auto"/>
            </w:pPr>
            <w:del w:id="140" w:author="MTK - Ato Yu" w:date="2024-02-15T21:23:00Z">
              <w:r w:rsidDel="0063121E">
                <w:delText xml:space="preserve"> </w:delText>
              </w:r>
            </w:del>
            <w:r>
              <w:t xml:space="preserve">PRS </w:t>
            </w:r>
            <w:r>
              <w:rPr>
                <w:rFonts w:cs="v4.2.0"/>
                <w:noProof/>
                <w:position w:val="-12"/>
                <w:lang w:val="en-US"/>
              </w:rPr>
              <w:drawing>
                <wp:inline distT="0" distB="0" distL="0" distR="0" wp14:anchorId="1606669C" wp14:editId="7EDD7FFA">
                  <wp:extent cx="516255" cy="247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03FE3FB" w14:textId="77777777" w:rsidR="009E496D" w:rsidRDefault="009E496D">
            <w:pPr>
              <w:pStyle w:val="TAC"/>
              <w:spacing w:line="256" w:lineRule="auto"/>
            </w:pPr>
            <w:r>
              <w:t>dB</w:t>
            </w:r>
          </w:p>
        </w:tc>
        <w:tc>
          <w:tcPr>
            <w:tcW w:w="1456" w:type="dxa"/>
            <w:tcBorders>
              <w:top w:val="single" w:sz="4" w:space="0" w:color="auto"/>
              <w:left w:val="single" w:sz="4" w:space="0" w:color="auto"/>
              <w:bottom w:val="single" w:sz="4" w:space="0" w:color="auto"/>
              <w:right w:val="single" w:sz="4" w:space="0" w:color="auto"/>
            </w:tcBorders>
            <w:hideMark/>
          </w:tcPr>
          <w:p w14:paraId="7E19C3FC" w14:textId="77777777" w:rsidR="009E496D" w:rsidRDefault="009E496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3D809667" w14:textId="77777777" w:rsidR="009E496D" w:rsidRDefault="009E496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916D100" w14:textId="77777777" w:rsidR="009E496D" w:rsidRDefault="009E496D">
            <w:pPr>
              <w:pStyle w:val="TAC"/>
              <w:spacing w:line="256" w:lineRule="auto"/>
            </w:pPr>
            <w:r>
              <w:rPr>
                <w:rFonts w:cs="v4.2.0"/>
              </w:rPr>
              <w:t>-3</w:t>
            </w:r>
          </w:p>
        </w:tc>
        <w:tc>
          <w:tcPr>
            <w:tcW w:w="1049" w:type="dxa"/>
            <w:gridSpan w:val="2"/>
            <w:tcBorders>
              <w:top w:val="single" w:sz="4" w:space="0" w:color="auto"/>
              <w:left w:val="single" w:sz="4" w:space="0" w:color="auto"/>
              <w:bottom w:val="single" w:sz="4" w:space="0" w:color="auto"/>
              <w:right w:val="single" w:sz="4" w:space="0" w:color="auto"/>
            </w:tcBorders>
            <w:hideMark/>
          </w:tcPr>
          <w:p w14:paraId="4B5CAFD6" w14:textId="77777777" w:rsidR="009E496D" w:rsidRDefault="009E496D">
            <w:pPr>
              <w:pStyle w:val="TAC"/>
              <w:spacing w:line="256" w:lineRule="auto"/>
            </w:pPr>
            <w:r>
              <w:t>N/A</w:t>
            </w:r>
          </w:p>
        </w:tc>
        <w:tc>
          <w:tcPr>
            <w:tcW w:w="1154" w:type="dxa"/>
            <w:tcBorders>
              <w:top w:val="single" w:sz="4" w:space="0" w:color="auto"/>
              <w:left w:val="single" w:sz="4" w:space="0" w:color="auto"/>
              <w:bottom w:val="single" w:sz="4" w:space="0" w:color="auto"/>
              <w:right w:val="single" w:sz="4" w:space="0" w:color="auto"/>
            </w:tcBorders>
            <w:hideMark/>
          </w:tcPr>
          <w:p w14:paraId="3DD27F7B" w14:textId="77777777" w:rsidR="009E496D" w:rsidRDefault="009E496D">
            <w:pPr>
              <w:pStyle w:val="TAC"/>
              <w:spacing w:line="256" w:lineRule="auto"/>
            </w:pPr>
            <w:r>
              <w:t>N/A</w:t>
            </w:r>
          </w:p>
        </w:tc>
        <w:tc>
          <w:tcPr>
            <w:tcW w:w="1101" w:type="dxa"/>
            <w:tcBorders>
              <w:top w:val="single" w:sz="4" w:space="0" w:color="auto"/>
              <w:left w:val="single" w:sz="4" w:space="0" w:color="auto"/>
              <w:bottom w:val="single" w:sz="4" w:space="0" w:color="auto"/>
              <w:right w:val="single" w:sz="4" w:space="0" w:color="auto"/>
            </w:tcBorders>
            <w:hideMark/>
          </w:tcPr>
          <w:p w14:paraId="4F716A40" w14:textId="77777777" w:rsidR="009E496D" w:rsidRDefault="009E496D">
            <w:pPr>
              <w:pStyle w:val="TAC"/>
              <w:spacing w:line="256" w:lineRule="auto"/>
            </w:pPr>
            <w:r>
              <w:t>-Infinity</w:t>
            </w:r>
          </w:p>
        </w:tc>
        <w:tc>
          <w:tcPr>
            <w:tcW w:w="1102" w:type="dxa"/>
            <w:tcBorders>
              <w:top w:val="single" w:sz="4" w:space="0" w:color="auto"/>
              <w:left w:val="single" w:sz="4" w:space="0" w:color="auto"/>
              <w:bottom w:val="single" w:sz="4" w:space="0" w:color="auto"/>
              <w:right w:val="single" w:sz="4" w:space="0" w:color="auto"/>
            </w:tcBorders>
            <w:hideMark/>
          </w:tcPr>
          <w:p w14:paraId="4D05E78D" w14:textId="77777777" w:rsidR="009E496D" w:rsidRDefault="009E496D">
            <w:pPr>
              <w:pStyle w:val="TAC"/>
              <w:spacing w:line="256" w:lineRule="auto"/>
            </w:pPr>
            <w:r>
              <w:t>-10</w:t>
            </w:r>
          </w:p>
        </w:tc>
      </w:tr>
      <w:tr w:rsidR="009E496D" w14:paraId="0111CFE7"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C5B1C6" w14:textId="77777777" w:rsidR="009E496D" w:rsidRDefault="009E496D">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141B3E5" w14:textId="77777777" w:rsidR="009E496D" w:rsidRDefault="009E496D">
            <w:pPr>
              <w:pStyle w:val="TAC"/>
              <w:spacing w:line="256" w:lineRule="auto"/>
            </w:pPr>
            <w: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009F5686" w14:textId="77777777" w:rsidR="009E496D" w:rsidRDefault="009E496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BC70FBE" w14:textId="77777777" w:rsidR="009E496D" w:rsidRDefault="009E496D">
            <w:pPr>
              <w:pStyle w:val="TAC"/>
              <w:spacing w:line="256" w:lineRule="auto"/>
            </w:pPr>
            <w:r>
              <w:t>-58.56</w:t>
            </w:r>
          </w:p>
        </w:tc>
        <w:tc>
          <w:tcPr>
            <w:tcW w:w="1049" w:type="dxa"/>
            <w:gridSpan w:val="2"/>
            <w:tcBorders>
              <w:top w:val="single" w:sz="4" w:space="0" w:color="auto"/>
              <w:left w:val="single" w:sz="4" w:space="0" w:color="auto"/>
              <w:bottom w:val="single" w:sz="4" w:space="0" w:color="auto"/>
              <w:right w:val="single" w:sz="4" w:space="0" w:color="auto"/>
            </w:tcBorders>
            <w:hideMark/>
          </w:tcPr>
          <w:p w14:paraId="1EB3EDA7" w14:textId="77777777" w:rsidR="009E496D" w:rsidRDefault="009E496D">
            <w:pPr>
              <w:pStyle w:val="TAC"/>
              <w:spacing w:line="256" w:lineRule="auto"/>
            </w:pPr>
            <w:r>
              <w:t>-66.7</w:t>
            </w:r>
          </w:p>
        </w:tc>
        <w:tc>
          <w:tcPr>
            <w:tcW w:w="1154" w:type="dxa"/>
            <w:tcBorders>
              <w:top w:val="single" w:sz="4" w:space="0" w:color="auto"/>
              <w:left w:val="single" w:sz="4" w:space="0" w:color="auto"/>
              <w:bottom w:val="single" w:sz="4" w:space="0" w:color="auto"/>
              <w:right w:val="single" w:sz="4" w:space="0" w:color="auto"/>
            </w:tcBorders>
            <w:hideMark/>
          </w:tcPr>
          <w:p w14:paraId="77B0E7D2" w14:textId="77777777" w:rsidR="009E496D" w:rsidRDefault="009E496D">
            <w:pPr>
              <w:pStyle w:val="TAC"/>
              <w:spacing w:line="256" w:lineRule="auto"/>
            </w:pPr>
            <w:r>
              <w:t>-57.2</w:t>
            </w:r>
          </w:p>
        </w:tc>
        <w:tc>
          <w:tcPr>
            <w:tcW w:w="2203" w:type="dxa"/>
            <w:gridSpan w:val="2"/>
            <w:tcBorders>
              <w:top w:val="single" w:sz="4" w:space="0" w:color="auto"/>
              <w:left w:val="single" w:sz="4" w:space="0" w:color="auto"/>
              <w:bottom w:val="single" w:sz="4" w:space="0" w:color="auto"/>
              <w:right w:val="single" w:sz="4" w:space="0" w:color="auto"/>
            </w:tcBorders>
            <w:hideMark/>
          </w:tcPr>
          <w:p w14:paraId="58BA606B" w14:textId="77777777" w:rsidR="009E496D" w:rsidRDefault="009E496D">
            <w:pPr>
              <w:pStyle w:val="TAC"/>
              <w:spacing w:line="256" w:lineRule="auto"/>
            </w:pPr>
            <w:r>
              <w:t>-57.2</w:t>
            </w:r>
          </w:p>
        </w:tc>
      </w:tr>
      <w:tr w:rsidR="009E496D" w14:paraId="5906CD2E" w14:textId="77777777" w:rsidTr="009E49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617B08" w14:textId="77777777" w:rsidR="009E496D" w:rsidRDefault="009E496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B99887" w14:textId="77777777" w:rsidR="009E496D" w:rsidRDefault="009E496D">
            <w:pPr>
              <w:pStyle w:val="TAC"/>
              <w:spacing w:line="256" w:lineRule="auto"/>
            </w:pPr>
          </w:p>
        </w:tc>
        <w:tc>
          <w:tcPr>
            <w:tcW w:w="1456" w:type="dxa"/>
            <w:tcBorders>
              <w:top w:val="single" w:sz="4" w:space="0" w:color="auto"/>
              <w:left w:val="single" w:sz="4" w:space="0" w:color="auto"/>
              <w:bottom w:val="single" w:sz="4" w:space="0" w:color="auto"/>
              <w:right w:val="single" w:sz="4" w:space="0" w:color="auto"/>
            </w:tcBorders>
            <w:hideMark/>
          </w:tcPr>
          <w:p w14:paraId="041D6859" w14:textId="77777777" w:rsidR="009E496D" w:rsidRDefault="009E496D">
            <w:pPr>
              <w:pStyle w:val="TAC"/>
              <w:spacing w:line="256" w:lineRule="auto"/>
              <w:rPr>
                <w:rFonts w:cs="v4.2.0"/>
              </w:rPr>
            </w:pPr>
            <w:r>
              <w:t>Config 1</w:t>
            </w:r>
          </w:p>
        </w:tc>
        <w:tc>
          <w:tcPr>
            <w:tcW w:w="6192" w:type="dxa"/>
            <w:gridSpan w:val="7"/>
            <w:tcBorders>
              <w:top w:val="single" w:sz="4" w:space="0" w:color="auto"/>
              <w:left w:val="single" w:sz="4" w:space="0" w:color="auto"/>
              <w:bottom w:val="single" w:sz="4" w:space="0" w:color="auto"/>
              <w:right w:val="single" w:sz="4" w:space="0" w:color="auto"/>
            </w:tcBorders>
            <w:hideMark/>
          </w:tcPr>
          <w:p w14:paraId="7738CC69" w14:textId="77777777" w:rsidR="009E496D" w:rsidRDefault="009E496D">
            <w:pPr>
              <w:pStyle w:val="TAC"/>
              <w:spacing w:line="256" w:lineRule="auto"/>
              <w:rPr>
                <w:rFonts w:cs="v4.2.0"/>
              </w:rPr>
            </w:pPr>
            <w:r>
              <w:rPr>
                <w:rFonts w:cs="v4.2.0"/>
              </w:rPr>
              <w:t>AWGN</w:t>
            </w:r>
          </w:p>
        </w:tc>
      </w:tr>
      <w:tr w:rsidR="009E496D" w14:paraId="28AF0C2E" w14:textId="77777777" w:rsidTr="009E496D">
        <w:trPr>
          <w:cantSplit/>
          <w:trHeight w:val="1023"/>
        </w:trPr>
        <w:tc>
          <w:tcPr>
            <w:tcW w:w="11149" w:type="dxa"/>
            <w:gridSpan w:val="11"/>
            <w:tcBorders>
              <w:top w:val="single" w:sz="4" w:space="0" w:color="auto"/>
              <w:left w:val="single" w:sz="4" w:space="0" w:color="auto"/>
              <w:bottom w:val="single" w:sz="4" w:space="0" w:color="auto"/>
              <w:right w:val="single" w:sz="4" w:space="0" w:color="auto"/>
            </w:tcBorders>
            <w:hideMark/>
          </w:tcPr>
          <w:p w14:paraId="74FA536C" w14:textId="77777777" w:rsidR="009E496D" w:rsidRDefault="009E496D">
            <w:pPr>
              <w:pStyle w:val="TAN"/>
              <w:spacing w:line="256" w:lineRule="auto"/>
            </w:pPr>
            <w:r>
              <w:t>Note 1:</w:t>
            </w:r>
            <w:r>
              <w:tab/>
              <w:t>OCNG shall be used such that both cells are fully allocated and a constant total transmitted power spectral density is achieved for all OFDM symbols.</w:t>
            </w:r>
          </w:p>
          <w:p w14:paraId="425F3DC9" w14:textId="77777777" w:rsidR="009E496D" w:rsidRDefault="009E496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zh-CN"/>
              </w:rPr>
              <w:object w:dxaOrig="435" w:dyaOrig="420" w14:anchorId="0E9B302A">
                <v:shape id="_x0000_i1032" type="#_x0000_t75" alt="" style="width:21.65pt;height:21.2pt;mso-width-percent:0;mso-height-percent:0;mso-width-percent:0;mso-height-percent:0" o:ole="" fillcolor="window">
                  <v:imagedata r:id="rId21" o:title=""/>
                </v:shape>
                <o:OLEObject Type="Embed" ProgID="Equation.3" ShapeID="_x0000_i1032" DrawAspect="Content" ObjectID="_1769872176" r:id="rId31"/>
              </w:object>
            </w:r>
            <w:r>
              <w:t xml:space="preserve"> to be fulfilled.</w:t>
            </w:r>
          </w:p>
          <w:p w14:paraId="5AD2230E" w14:textId="77777777" w:rsidR="009E496D" w:rsidRDefault="009E496D">
            <w:pPr>
              <w:pStyle w:val="TAN"/>
              <w:spacing w:line="256" w:lineRule="auto"/>
            </w:pPr>
            <w:r>
              <w:t>Note 3:</w:t>
            </w:r>
            <w:r>
              <w:tab/>
              <w:t>SS-RSRP/PRS-RSRP and Io levels have been derived from other parameters for information purposes. They are not settable parameters themselves.</w:t>
            </w:r>
          </w:p>
          <w:p w14:paraId="4A97C486" w14:textId="77777777" w:rsidR="009E496D" w:rsidRDefault="009E496D">
            <w:pPr>
              <w:pStyle w:val="TAN"/>
              <w:spacing w:line="256" w:lineRule="auto"/>
            </w:pPr>
            <w:r>
              <w:t>Note 4:</w:t>
            </w:r>
            <w:r>
              <w:tab/>
              <w:t>PRS-RSRP minimum requirements are specified assuming independent interference and noise at each receiver antenna port.</w:t>
            </w:r>
          </w:p>
          <w:p w14:paraId="3B5B2CDC" w14:textId="77777777" w:rsidR="009E496D" w:rsidRDefault="009E496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33D4C824" w14:textId="77777777" w:rsidR="009E496D" w:rsidRDefault="009E496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050EED37" w14:textId="77777777" w:rsidR="009E496D" w:rsidRDefault="009E496D">
            <w:pPr>
              <w:pStyle w:val="TAN"/>
              <w:spacing w:line="256" w:lineRule="auto"/>
            </w:pPr>
            <w:r>
              <w:rPr>
                <w:rFonts w:cs="Arial"/>
              </w:rPr>
              <w:t>Note 7:</w:t>
            </w:r>
            <w:r>
              <w:rPr>
                <w:rFonts w:cs="Arial"/>
              </w:rPr>
              <w:tab/>
              <w:t>Information about types of UE beam is given in B.2.1.3, and does not limit UE implementation or test system implementation</w:t>
            </w:r>
          </w:p>
        </w:tc>
      </w:tr>
    </w:tbl>
    <w:p w14:paraId="5E731933" w14:textId="77777777" w:rsidR="009E496D" w:rsidRDefault="009E496D" w:rsidP="009E496D">
      <w:pPr>
        <w:rPr>
          <w:rFonts w:eastAsia="Times New Roman"/>
          <w:lang w:eastAsia="zh-CN"/>
        </w:rPr>
      </w:pPr>
    </w:p>
    <w:p w14:paraId="009AA73A" w14:textId="77777777" w:rsidR="009E496D" w:rsidRDefault="009E496D" w:rsidP="009E496D">
      <w:pPr>
        <w:pStyle w:val="Heading5"/>
      </w:pPr>
      <w:r>
        <w:t>A.7.6.15.3.2</w:t>
      </w:r>
      <w:r>
        <w:tab/>
        <w:t>Test Requirements</w:t>
      </w:r>
    </w:p>
    <w:p w14:paraId="480E0C8C" w14:textId="77777777" w:rsidR="009E496D" w:rsidRDefault="009E496D" w:rsidP="009E496D">
      <w:pPr>
        <w:rPr>
          <w:rFonts w:cs="v4.2.0"/>
        </w:rPr>
      </w:pPr>
      <w:r>
        <w:rPr>
          <w:rFonts w:cs="v4.2.0"/>
        </w:rPr>
        <w:t xml:space="preserve">The UE shall send one Event A3 triggered measurement report for cell 2, with a measurement reporting delay less than X </w:t>
      </w:r>
      <w:proofErr w:type="spellStart"/>
      <w:r>
        <w:rPr>
          <w:rFonts w:cs="v4.2.0"/>
        </w:rPr>
        <w:t>ms</w:t>
      </w:r>
      <w:proofErr w:type="spellEnd"/>
      <w:r>
        <w:rPr>
          <w:rFonts w:cs="v4.2.0"/>
        </w:rPr>
        <w:t xml:space="preserve"> from the beginning of time period T2, where X is</w:t>
      </w:r>
    </w:p>
    <w:p w14:paraId="5E0444B4" w14:textId="77777777" w:rsidR="009E496D" w:rsidRDefault="009E496D" w:rsidP="009E496D">
      <w:pPr>
        <w:pStyle w:val="B1"/>
      </w:pPr>
      <w:r>
        <w:t>10240 for UE supporting power class 1 and 5, or</w:t>
      </w:r>
    </w:p>
    <w:p w14:paraId="64CC9DA2" w14:textId="77777777" w:rsidR="009E496D" w:rsidRDefault="009E496D" w:rsidP="009E496D">
      <w:pPr>
        <w:pStyle w:val="B1"/>
      </w:pPr>
      <w:r>
        <w:t xml:space="preserve">6400 for UE supporting other power class. </w:t>
      </w:r>
    </w:p>
    <w:p w14:paraId="18C82D71" w14:textId="77777777" w:rsidR="009E496D" w:rsidRDefault="009E496D" w:rsidP="009E496D">
      <w:r>
        <w:t>The PRS RSRP measurement time fulfils the requirements specified in Clause 9.9.3.5. The UE shall perform and report the PRS RSRP measurements for Cell 3 with respect to the reference cell in the DL-</w:t>
      </w:r>
      <w:proofErr w:type="spellStart"/>
      <w:r>
        <w:t>AoD</w:t>
      </w:r>
      <w:proofErr w:type="spellEnd"/>
      <w:r>
        <w:t xml:space="preserve"> assistance data, Cell 1, within the time duration specified in section 9.9.3.5 starting from the beginning of time interval T2.</w:t>
      </w:r>
    </w:p>
    <w:p w14:paraId="5283F681" w14:textId="77777777" w:rsidR="009E496D" w:rsidRDefault="009E496D" w:rsidP="009E496D">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2B94A462" w14:textId="77777777" w:rsidR="009E496D" w:rsidRDefault="009E496D" w:rsidP="009E496D">
      <w:pPr>
        <w:rPr>
          <w:rFonts w:cs="v4.2.0"/>
        </w:rPr>
      </w:pPr>
      <w:r>
        <w:rPr>
          <w:rFonts w:cs="v4.2.0"/>
        </w:rPr>
        <w:t>The UE shall not send event triggered measurement reports, as long as the reporting criteria are not fulfilled. The rate of correct events observed during repeated tests shall be at least 90%.</w:t>
      </w:r>
    </w:p>
    <w:p w14:paraId="0072FE33" w14:textId="77777777" w:rsidR="009E496D" w:rsidRDefault="009E496D" w:rsidP="009E496D">
      <w:pPr>
        <w:rPr>
          <w:rFonts w:cs="v4.2.0"/>
        </w:rPr>
      </w:pPr>
      <w:r>
        <w:rPr>
          <w:rFonts w:cs="v4.2.0"/>
        </w:rPr>
        <w:t>IUE is not required to report SSB time index.</w:t>
      </w:r>
    </w:p>
    <w:p w14:paraId="568E9FA7" w14:textId="77777777" w:rsidR="009E496D" w:rsidRDefault="009E496D" w:rsidP="009E496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9AC41F5" w14:textId="77777777" w:rsidR="009E496D" w:rsidRPr="009E496D" w:rsidRDefault="009E496D" w:rsidP="00C915EE">
      <w:pPr>
        <w:jc w:val="center"/>
        <w:rPr>
          <w:noProof/>
          <w:color w:val="FF0000"/>
          <w:lang w:eastAsia="zh-TW"/>
        </w:rPr>
      </w:pPr>
    </w:p>
    <w:p w14:paraId="773DF5F4" w14:textId="5D316614" w:rsidR="00C915EE" w:rsidRDefault="00C915EE" w:rsidP="00C915EE">
      <w:pPr>
        <w:jc w:val="center"/>
        <w:rPr>
          <w:noProof/>
          <w:color w:val="FF0000"/>
          <w:lang w:eastAsia="zh-TW"/>
        </w:rPr>
      </w:pPr>
      <w:r>
        <w:rPr>
          <w:noProof/>
          <w:color w:val="FF0000"/>
          <w:lang w:eastAsia="zh-TW"/>
        </w:rPr>
        <w:t xml:space="preserve">&lt;End of change </w:t>
      </w:r>
      <w:r w:rsidR="00C55284">
        <w:rPr>
          <w:noProof/>
          <w:color w:val="FF0000"/>
          <w:lang w:eastAsia="zh-TW"/>
        </w:rPr>
        <w:t>4</w:t>
      </w:r>
      <w:r>
        <w:rPr>
          <w:noProof/>
          <w:color w:val="FF0000"/>
          <w:lang w:eastAsia="zh-TW"/>
        </w:rPr>
        <w:t>&gt;</w:t>
      </w:r>
    </w:p>
    <w:p w14:paraId="3B61233B" w14:textId="77777777" w:rsidR="00C915EE" w:rsidRDefault="00C915EE" w:rsidP="00C915EE">
      <w:pPr>
        <w:jc w:val="center"/>
        <w:rPr>
          <w:noProof/>
          <w:color w:val="FF0000"/>
          <w:lang w:eastAsia="zh-TW"/>
        </w:rPr>
      </w:pPr>
    </w:p>
    <w:p w14:paraId="18915C10" w14:textId="153A3017" w:rsidR="00C915EE" w:rsidRDefault="00C915EE" w:rsidP="00C915EE">
      <w:pPr>
        <w:jc w:val="center"/>
        <w:rPr>
          <w:noProof/>
          <w:color w:val="FF0000"/>
          <w:lang w:eastAsia="zh-TW"/>
        </w:rPr>
      </w:pPr>
      <w:r>
        <w:rPr>
          <w:noProof/>
          <w:color w:val="FF0000"/>
          <w:lang w:eastAsia="zh-TW"/>
        </w:rPr>
        <w:t xml:space="preserve">&lt;Start of change </w:t>
      </w:r>
      <w:r w:rsidR="00C55284">
        <w:rPr>
          <w:noProof/>
          <w:color w:val="FF0000"/>
          <w:lang w:eastAsia="zh-TW"/>
        </w:rPr>
        <w:t>5</w:t>
      </w:r>
      <w:r>
        <w:rPr>
          <w:noProof/>
          <w:color w:val="FF0000"/>
          <w:lang w:eastAsia="zh-TW"/>
        </w:rPr>
        <w:t>&gt;</w:t>
      </w:r>
    </w:p>
    <w:p w14:paraId="360A21F8" w14:textId="77777777" w:rsidR="009E496D" w:rsidRDefault="009E496D" w:rsidP="009E496D">
      <w:pPr>
        <w:pStyle w:val="Heading4"/>
        <w:rPr>
          <w:lang w:eastAsia="zh-CN"/>
        </w:rPr>
      </w:pPr>
      <w:r>
        <w:t>A.7.6.16.2</w:t>
      </w:r>
      <w:r>
        <w:tab/>
        <w:t>SA event triggered reporting tests on inter-frequency measurement with NCSG for FR2 when DRX is not used (</w:t>
      </w:r>
      <w:proofErr w:type="spellStart"/>
      <w:r>
        <w:t>PCell</w:t>
      </w:r>
      <w:proofErr w:type="spellEnd"/>
      <w:r>
        <w:t xml:space="preserve"> in FR2)</w:t>
      </w:r>
    </w:p>
    <w:p w14:paraId="3DC5FA44" w14:textId="77777777" w:rsidR="009E496D" w:rsidRDefault="009E496D" w:rsidP="009E496D">
      <w:pPr>
        <w:pStyle w:val="Heading5"/>
      </w:pPr>
      <w:r>
        <w:t>A.7.6.16.2.1</w:t>
      </w:r>
      <w:r>
        <w:tab/>
        <w:t>Test Purpose and Environment</w:t>
      </w:r>
    </w:p>
    <w:p w14:paraId="6F1ECE01" w14:textId="77777777" w:rsidR="009E496D" w:rsidRDefault="009E496D" w:rsidP="009E496D">
      <w:r>
        <w:t xml:space="preserve">The purpose of this test is to verify that the UE makes correct reporting of an event. This test will partly verify the SA inter-frequency NR cell search requirements in clause 9.3.10. The test will partly verify the interruption requirements on </w:t>
      </w:r>
      <w:proofErr w:type="spellStart"/>
      <w:r>
        <w:t>PCell</w:t>
      </w:r>
      <w:proofErr w:type="spellEnd"/>
      <w:r>
        <w:rPr>
          <w:rFonts w:cs="v4.2.0"/>
        </w:rPr>
        <w:t xml:space="preserve"> in clause </w:t>
      </w:r>
      <w:r>
        <w:t>9.1.9.1.</w:t>
      </w:r>
    </w:p>
    <w:p w14:paraId="0BD1EB43" w14:textId="77777777" w:rsidR="009E496D" w:rsidRDefault="009E496D" w:rsidP="009E496D">
      <w:r>
        <w:rPr>
          <w:noProof/>
        </w:rPr>
        <w:t>T</w:t>
      </w:r>
      <w:r>
        <w:rPr>
          <w:noProof/>
          <w:lang w:eastAsia="zh-TW"/>
        </w:rPr>
        <w:t>he serving frequency and the target frequency should be selected such that UE reports ‘ncsg’ for the target frequency given the serving frequency.</w:t>
      </w:r>
    </w:p>
    <w:p w14:paraId="0F3B163A" w14:textId="77777777" w:rsidR="009E496D" w:rsidRDefault="009E496D" w:rsidP="009E496D">
      <w:r>
        <w:lastRenderedPageBreak/>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A.7.6.16.2.1-1, A.7.6.16.2.1-2, and A.7.6.16.2.1-3. </w:t>
      </w:r>
    </w:p>
    <w:p w14:paraId="68D05AFA" w14:textId="77777777" w:rsidR="009E496D" w:rsidRDefault="009E496D" w:rsidP="009E496D">
      <w:pPr>
        <w:rPr>
          <w:rFonts w:cs="v4.2.0"/>
        </w:rPr>
      </w:pPr>
      <w:r>
        <w:rPr>
          <w:rFonts w:cs="v4.2.0"/>
        </w:rPr>
        <w:t xml:space="preserve">In test 1 measurement gap pattern configuration # 0 as defined in A.7.6.162.1-2 is provided for a UE that does not support </w:t>
      </w:r>
      <w:r>
        <w:rPr>
          <w:rFonts w:cs="v4.2.0"/>
          <w:i/>
          <w:iCs/>
        </w:rPr>
        <w:t>ncsg-MeasGapPerFR-r17</w:t>
      </w:r>
      <w:r>
        <w:rPr>
          <w:rFonts w:cs="v4.2.0"/>
        </w:rPr>
        <w:t xml:space="preserve">, and in test 2 measurement gap pattern configuration #13 as defined in Table A.7.6.16.2.1-2 is provided for UE that support </w:t>
      </w:r>
      <w:r>
        <w:rPr>
          <w:rFonts w:cs="v4.2.0"/>
          <w:i/>
          <w:iCs/>
        </w:rPr>
        <w:t>ncsg-MeasGapPerFR-r17</w:t>
      </w:r>
      <w:r>
        <w:rPr>
          <w:rFonts w:cs="v4.2.0"/>
        </w:rPr>
        <w:t xml:space="preserve">. If a UE supports </w:t>
      </w:r>
      <w:r>
        <w:rPr>
          <w:rFonts w:cs="v4.2.0"/>
          <w:i/>
          <w:iCs/>
        </w:rPr>
        <w:t>ncsg-MeasGapPerFR-r17</w:t>
      </w:r>
      <w:r>
        <w:rPr>
          <w:rFonts w:cs="v4.2.0"/>
        </w:rPr>
        <w:t>, it is only required to pass test 2. Otherwise it is only required to pass test 1.</w:t>
      </w:r>
    </w:p>
    <w:p w14:paraId="1C3F1398" w14:textId="77777777" w:rsidR="009E496D" w:rsidRDefault="009E496D" w:rsidP="009E496D">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DF81D7" w14:textId="77777777" w:rsidR="009E496D" w:rsidRDefault="009E496D" w:rsidP="009E496D">
      <w:r>
        <w:t>Supported test configurations are shown in table A.7.6.16.2.1-1.</w:t>
      </w:r>
    </w:p>
    <w:p w14:paraId="2B84E3DB" w14:textId="77777777" w:rsidR="009E496D" w:rsidRDefault="009E496D" w:rsidP="009E496D">
      <w:pPr>
        <w:pStyle w:val="TH"/>
      </w:pPr>
      <w:r>
        <w:t>Table A.7.6.16.2.1-1 SA event triggered reporting tests with NCSG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496D" w14:paraId="6BCA9851" w14:textId="77777777" w:rsidTr="009E496D">
        <w:trPr>
          <w:jc w:val="center"/>
        </w:trPr>
        <w:tc>
          <w:tcPr>
            <w:tcW w:w="2376" w:type="dxa"/>
            <w:tcBorders>
              <w:top w:val="single" w:sz="4" w:space="0" w:color="auto"/>
              <w:left w:val="single" w:sz="4" w:space="0" w:color="auto"/>
              <w:bottom w:val="single" w:sz="4" w:space="0" w:color="auto"/>
              <w:right w:val="single" w:sz="4" w:space="0" w:color="auto"/>
            </w:tcBorders>
            <w:hideMark/>
          </w:tcPr>
          <w:p w14:paraId="24261EBA" w14:textId="77777777" w:rsidR="009E496D" w:rsidRDefault="009E496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5759B10" w14:textId="77777777" w:rsidR="009E496D" w:rsidRDefault="009E496D">
            <w:pPr>
              <w:pStyle w:val="TAH"/>
              <w:spacing w:line="256" w:lineRule="auto"/>
            </w:pPr>
            <w:r>
              <w:t>Description</w:t>
            </w:r>
          </w:p>
        </w:tc>
      </w:tr>
      <w:tr w:rsidR="009E496D" w14:paraId="41B0C6E4" w14:textId="77777777" w:rsidTr="009E496D">
        <w:trPr>
          <w:jc w:val="center"/>
        </w:trPr>
        <w:tc>
          <w:tcPr>
            <w:tcW w:w="2376" w:type="dxa"/>
            <w:tcBorders>
              <w:top w:val="single" w:sz="4" w:space="0" w:color="auto"/>
              <w:left w:val="single" w:sz="4" w:space="0" w:color="auto"/>
              <w:bottom w:val="single" w:sz="4" w:space="0" w:color="auto"/>
              <w:right w:val="single" w:sz="4" w:space="0" w:color="auto"/>
            </w:tcBorders>
            <w:hideMark/>
          </w:tcPr>
          <w:p w14:paraId="56423DA8" w14:textId="77777777" w:rsidR="009E496D" w:rsidRDefault="009E496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64434F7" w14:textId="77777777" w:rsidR="009E496D" w:rsidRDefault="009E496D">
            <w:pPr>
              <w:pStyle w:val="TAL"/>
              <w:spacing w:line="256" w:lineRule="auto"/>
            </w:pPr>
            <w:r>
              <w:t>120 kHz SSB SCS, 100 MHz bandwidth, TDD duplex mode</w:t>
            </w:r>
          </w:p>
        </w:tc>
      </w:tr>
      <w:tr w:rsidR="009E496D" w14:paraId="43FAB0BE" w14:textId="77777777" w:rsidTr="009E49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CAE688" w14:textId="77777777" w:rsidR="009E496D" w:rsidRDefault="009E496D">
            <w:pPr>
              <w:pStyle w:val="TAN"/>
              <w:spacing w:line="256" w:lineRule="auto"/>
            </w:pPr>
            <w:r>
              <w:t>Note 1:</w:t>
            </w:r>
            <w:r>
              <w:tab/>
              <w:t>Void.</w:t>
            </w:r>
          </w:p>
        </w:tc>
      </w:tr>
    </w:tbl>
    <w:p w14:paraId="035B51DA" w14:textId="77777777" w:rsidR="009E496D" w:rsidRDefault="009E496D" w:rsidP="009E496D">
      <w:pPr>
        <w:rPr>
          <w:rFonts w:eastAsia="Times New Roman"/>
          <w:lang w:eastAsia="zh-CN"/>
        </w:rPr>
      </w:pPr>
    </w:p>
    <w:p w14:paraId="615FD017" w14:textId="77777777" w:rsidR="009E496D" w:rsidRDefault="009E496D" w:rsidP="009E496D"/>
    <w:p w14:paraId="33BEEF87" w14:textId="77777777" w:rsidR="009E496D" w:rsidRDefault="009E496D" w:rsidP="009E496D">
      <w:pPr>
        <w:pStyle w:val="TH"/>
      </w:pPr>
      <w:r>
        <w:t>Table A.7.6.16.2.1-2: General test parameters for SA inter-frequency event triggered reporting with NCSG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2"/>
        <w:gridCol w:w="1252"/>
        <w:gridCol w:w="3072"/>
      </w:tblGrid>
      <w:tr w:rsidR="009E496D" w14:paraId="1542D0FB" w14:textId="77777777" w:rsidTr="009E496D">
        <w:trPr>
          <w:cantSplit/>
          <w:trHeight w:val="187"/>
        </w:trPr>
        <w:tc>
          <w:tcPr>
            <w:tcW w:w="2118" w:type="dxa"/>
            <w:vMerge w:val="restart"/>
            <w:tcBorders>
              <w:top w:val="single" w:sz="4" w:space="0" w:color="auto"/>
              <w:left w:val="single" w:sz="4" w:space="0" w:color="auto"/>
              <w:bottom w:val="single" w:sz="4" w:space="0" w:color="auto"/>
              <w:right w:val="single" w:sz="4" w:space="0" w:color="auto"/>
            </w:tcBorders>
            <w:hideMark/>
          </w:tcPr>
          <w:p w14:paraId="3EF7DA78" w14:textId="77777777" w:rsidR="009E496D" w:rsidRDefault="009E496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58511EC" w14:textId="77777777" w:rsidR="009E496D" w:rsidRDefault="009E496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0D6CE5" w14:textId="77777777" w:rsidR="009E496D" w:rsidRDefault="009E496D">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7173EB9" w14:textId="77777777" w:rsidR="009E496D" w:rsidRDefault="009E496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1CDF528" w14:textId="77777777" w:rsidR="009E496D" w:rsidRDefault="009E496D">
            <w:pPr>
              <w:pStyle w:val="TAH"/>
              <w:spacing w:line="256" w:lineRule="auto"/>
            </w:pPr>
            <w:r>
              <w:t>Comment</w:t>
            </w:r>
          </w:p>
        </w:tc>
      </w:tr>
      <w:tr w:rsidR="009E496D" w14:paraId="4924ABD0" w14:textId="77777777" w:rsidTr="009E496D">
        <w:trPr>
          <w:cantSplit/>
          <w:trHeight w:val="187"/>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F57F1AB" w14:textId="77777777" w:rsidR="009E496D" w:rsidRDefault="009E496D">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DF07B6" w14:textId="77777777" w:rsidR="009E496D" w:rsidRDefault="009E496D">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6379BBF" w14:textId="77777777" w:rsidR="009E496D" w:rsidRDefault="009E496D">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3E5EC4EE" w14:textId="77777777" w:rsidR="009E496D" w:rsidRDefault="009E496D">
            <w:pPr>
              <w:pStyle w:val="TAH"/>
              <w:spacing w:line="256" w:lineRule="auto"/>
            </w:pPr>
            <w:r>
              <w:t>Test 1</w:t>
            </w:r>
          </w:p>
        </w:tc>
        <w:tc>
          <w:tcPr>
            <w:tcW w:w="1252" w:type="dxa"/>
            <w:tcBorders>
              <w:top w:val="single" w:sz="4" w:space="0" w:color="auto"/>
              <w:left w:val="single" w:sz="4" w:space="0" w:color="auto"/>
              <w:bottom w:val="single" w:sz="4" w:space="0" w:color="auto"/>
              <w:right w:val="single" w:sz="4" w:space="0" w:color="auto"/>
            </w:tcBorders>
            <w:hideMark/>
          </w:tcPr>
          <w:p w14:paraId="54B5B06E" w14:textId="77777777" w:rsidR="009E496D" w:rsidRDefault="009E496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93E6139" w14:textId="77777777" w:rsidR="009E496D" w:rsidRDefault="009E496D">
            <w:pPr>
              <w:spacing w:after="0" w:line="256" w:lineRule="auto"/>
              <w:rPr>
                <w:rFonts w:ascii="Arial" w:hAnsi="Arial"/>
                <w:b/>
                <w:sz w:val="18"/>
                <w:lang w:eastAsia="zh-CN"/>
              </w:rPr>
            </w:pPr>
          </w:p>
        </w:tc>
      </w:tr>
      <w:tr w:rsidR="009E496D" w14:paraId="052F2C5C"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1EE017D1" w14:textId="77777777" w:rsidR="009E496D" w:rsidRDefault="009E496D">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15FE6AD2"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54AF1D"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7CEC78C" w14:textId="77777777" w:rsidR="009E496D" w:rsidRDefault="009E496D">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12CA21CD" w14:textId="77777777" w:rsidR="009E496D" w:rsidRDefault="009E496D">
            <w:pPr>
              <w:pStyle w:val="TAL"/>
              <w:spacing w:line="256" w:lineRule="auto"/>
              <w:rPr>
                <w:bCs/>
              </w:rPr>
            </w:pPr>
            <w:r>
              <w:rPr>
                <w:bCs/>
              </w:rPr>
              <w:t>Two FR2 NR carrier frequencies is used.</w:t>
            </w:r>
          </w:p>
          <w:p w14:paraId="6F7F6413" w14:textId="77777777" w:rsidR="009E496D" w:rsidRDefault="009E496D">
            <w:pPr>
              <w:pStyle w:val="TAL"/>
              <w:spacing w:line="256" w:lineRule="auto"/>
              <w:rPr>
                <w:bCs/>
              </w:rPr>
            </w:pPr>
          </w:p>
        </w:tc>
      </w:tr>
      <w:tr w:rsidR="009E496D" w14:paraId="6EB2213E"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DC577D8" w14:textId="77777777" w:rsidR="009E496D" w:rsidRDefault="009E496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93A30A"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E27CFE"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0E1E541" w14:textId="77777777" w:rsidR="009E496D" w:rsidRDefault="009E496D">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24C54F" w14:textId="77777777" w:rsidR="009E496D" w:rsidRDefault="009E496D">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9E496D" w14:paraId="23DEE386"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42B2348B" w14:textId="77777777" w:rsidR="009E496D" w:rsidRDefault="009E496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969D6D"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222BC6"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3F62837" w14:textId="77777777" w:rsidR="009E496D" w:rsidRDefault="009E496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571A549" w14:textId="77777777" w:rsidR="009E496D" w:rsidRDefault="009E496D">
            <w:pPr>
              <w:pStyle w:val="TAL"/>
              <w:spacing w:line="256" w:lineRule="auto"/>
              <w:rPr>
                <w:rFonts w:cs="Arial"/>
              </w:rPr>
            </w:pPr>
            <w:r>
              <w:rPr>
                <w:rFonts w:cs="Arial"/>
              </w:rPr>
              <w:t>NR cell 2 is</w:t>
            </w:r>
            <w:r>
              <w:t xml:space="preserve"> on NR RF channel </w:t>
            </w:r>
            <w:r>
              <w:rPr>
                <w:rFonts w:cs="Arial"/>
              </w:rPr>
              <w:t xml:space="preserve">number </w:t>
            </w:r>
            <w:r>
              <w:t>2.</w:t>
            </w:r>
          </w:p>
        </w:tc>
      </w:tr>
      <w:tr w:rsidR="009E496D" w14:paraId="7FC6C995"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38CB44DA" w14:textId="77777777" w:rsidR="009E496D" w:rsidRDefault="009E496D">
            <w:pPr>
              <w:pStyle w:val="TAL"/>
              <w:spacing w:line="256" w:lineRule="auto"/>
              <w:rPr>
                <w:rFonts w:cs="Arial"/>
              </w:rPr>
            </w:pPr>
            <w:bookmarkStart w:id="141" w:name="OLE_LINK19"/>
            <w:r>
              <w:rPr>
                <w:rFonts w:cs="Arial"/>
              </w:rPr>
              <w:t xml:space="preserve">NCSG </w:t>
            </w:r>
            <w:bookmarkEnd w:id="141"/>
            <w:r>
              <w:rPr>
                <w:rFonts w:cs="Arial"/>
              </w:rPr>
              <w:t>Pattern Id</w:t>
            </w:r>
          </w:p>
        </w:tc>
        <w:tc>
          <w:tcPr>
            <w:tcW w:w="596" w:type="dxa"/>
            <w:tcBorders>
              <w:top w:val="single" w:sz="4" w:space="0" w:color="auto"/>
              <w:left w:val="single" w:sz="4" w:space="0" w:color="auto"/>
              <w:bottom w:val="single" w:sz="4" w:space="0" w:color="auto"/>
              <w:right w:val="single" w:sz="4" w:space="0" w:color="auto"/>
            </w:tcBorders>
          </w:tcPr>
          <w:p w14:paraId="691D295F"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C91AF9" w14:textId="77777777" w:rsidR="009E496D" w:rsidRDefault="009E496D">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241C86CB" w14:textId="77777777" w:rsidR="009E496D" w:rsidRDefault="009E496D">
            <w:pPr>
              <w:pStyle w:val="TAL"/>
              <w:spacing w:line="256" w:lineRule="auto"/>
              <w:rPr>
                <w:rFonts w:cs="Arial"/>
              </w:rPr>
            </w:pPr>
            <w:r>
              <w:rPr>
                <w:rFonts w:cs="Arial"/>
              </w:rPr>
              <w:t>0</w:t>
            </w:r>
          </w:p>
        </w:tc>
        <w:tc>
          <w:tcPr>
            <w:tcW w:w="1252" w:type="dxa"/>
            <w:tcBorders>
              <w:top w:val="single" w:sz="4" w:space="0" w:color="auto"/>
              <w:left w:val="single" w:sz="4" w:space="0" w:color="auto"/>
              <w:bottom w:val="single" w:sz="4" w:space="0" w:color="auto"/>
              <w:right w:val="single" w:sz="4" w:space="0" w:color="auto"/>
            </w:tcBorders>
            <w:hideMark/>
          </w:tcPr>
          <w:p w14:paraId="756BE665" w14:textId="77777777" w:rsidR="009E496D" w:rsidRDefault="009E496D">
            <w:pPr>
              <w:pStyle w:val="TAL"/>
              <w:spacing w:line="256" w:lineRule="auto"/>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tcPr>
          <w:p w14:paraId="4772A9ED" w14:textId="77777777" w:rsidR="009E496D" w:rsidRDefault="009E496D">
            <w:pPr>
              <w:pStyle w:val="TAL"/>
              <w:spacing w:line="256" w:lineRule="auto"/>
              <w:rPr>
                <w:rFonts w:cs="Arial"/>
              </w:rPr>
            </w:pPr>
            <w:r>
              <w:rPr>
                <w:rFonts w:cs="Arial"/>
              </w:rPr>
              <w:t>As specified in clause 9.1.9.3-1.</w:t>
            </w:r>
          </w:p>
          <w:p w14:paraId="14EDBF0B" w14:textId="77777777" w:rsidR="009E496D" w:rsidRDefault="009E496D">
            <w:pPr>
              <w:pStyle w:val="TAL"/>
              <w:spacing w:line="256" w:lineRule="auto"/>
              <w:rPr>
                <w:rFonts w:cs="Arial"/>
              </w:rPr>
            </w:pPr>
          </w:p>
        </w:tc>
      </w:tr>
      <w:tr w:rsidR="009E496D" w14:paraId="200AF27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08304900" w14:textId="77777777" w:rsidR="009E496D" w:rsidRDefault="009E496D">
            <w:pPr>
              <w:pStyle w:val="TAL"/>
              <w:spacing w:line="256" w:lineRule="auto"/>
              <w:rPr>
                <w:rFonts w:cs="Arial"/>
              </w:rPr>
            </w:pPr>
            <w:r>
              <w:rPr>
                <w:rFonts w:cs="Arial"/>
              </w:rPr>
              <w:t xml:space="preserve">NCSG </w:t>
            </w:r>
            <w:r>
              <w:t>offset</w:t>
            </w:r>
          </w:p>
        </w:tc>
        <w:tc>
          <w:tcPr>
            <w:tcW w:w="596" w:type="dxa"/>
            <w:tcBorders>
              <w:top w:val="single" w:sz="4" w:space="0" w:color="auto"/>
              <w:left w:val="single" w:sz="4" w:space="0" w:color="auto"/>
              <w:bottom w:val="single" w:sz="4" w:space="0" w:color="auto"/>
              <w:right w:val="single" w:sz="4" w:space="0" w:color="auto"/>
            </w:tcBorders>
          </w:tcPr>
          <w:p w14:paraId="3F6D3FD2"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362551"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1427FF4" w14:textId="77777777" w:rsidR="009E496D" w:rsidRDefault="009E496D">
            <w:pPr>
              <w:pStyle w:val="TAL"/>
              <w:spacing w:line="256" w:lineRule="auto"/>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F3359DA" w14:textId="77777777" w:rsidR="009E496D" w:rsidRDefault="009E496D">
            <w:pPr>
              <w:pStyle w:val="TAL"/>
              <w:spacing w:line="256" w:lineRule="auto"/>
              <w:rPr>
                <w:rFonts w:cs="Arial"/>
              </w:rPr>
            </w:pPr>
          </w:p>
        </w:tc>
      </w:tr>
      <w:tr w:rsidR="009E496D" w14:paraId="230DD7F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F047E65" w14:textId="77777777" w:rsidR="009E496D" w:rsidRDefault="009E496D">
            <w:pPr>
              <w:pStyle w:val="TAL"/>
              <w:spacing w:line="256" w:lineRule="auto"/>
            </w:pPr>
            <w:r>
              <w:t>SMTC-SSB parameters</w:t>
            </w:r>
          </w:p>
        </w:tc>
        <w:tc>
          <w:tcPr>
            <w:tcW w:w="596" w:type="dxa"/>
            <w:tcBorders>
              <w:top w:val="single" w:sz="4" w:space="0" w:color="auto"/>
              <w:left w:val="single" w:sz="4" w:space="0" w:color="auto"/>
              <w:bottom w:val="single" w:sz="4" w:space="0" w:color="auto"/>
              <w:right w:val="single" w:sz="4" w:space="0" w:color="auto"/>
            </w:tcBorders>
          </w:tcPr>
          <w:p w14:paraId="4A71C740"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F5C4EF"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90C0C5" w14:textId="77777777" w:rsidR="009E496D" w:rsidRDefault="009E496D">
            <w:pPr>
              <w:pStyle w:val="TAL"/>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30400508" w14:textId="77777777" w:rsidR="009E496D" w:rsidRDefault="009E496D">
            <w:pPr>
              <w:pStyle w:val="TAL"/>
              <w:spacing w:line="256" w:lineRule="auto"/>
              <w:rPr>
                <w:rFonts w:cs="Arial"/>
              </w:rPr>
            </w:pPr>
            <w:r>
              <w:rPr>
                <w:rFonts w:cs="Arial"/>
              </w:rPr>
              <w:t>As specified in clause A.3.10.2</w:t>
            </w:r>
          </w:p>
        </w:tc>
      </w:tr>
      <w:tr w:rsidR="009E496D" w14:paraId="3F561401"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5236404" w14:textId="77777777" w:rsidR="009E496D" w:rsidRDefault="009E496D">
            <w:pPr>
              <w:pStyle w:val="TAL"/>
              <w:spacing w:line="256" w:lineRule="auto"/>
            </w:pPr>
            <w:r>
              <w:rPr>
                <w:lang w:val="it-IT"/>
              </w:rPr>
              <w:t>offsetMO</w:t>
            </w:r>
          </w:p>
        </w:tc>
        <w:tc>
          <w:tcPr>
            <w:tcW w:w="596" w:type="dxa"/>
            <w:tcBorders>
              <w:top w:val="single" w:sz="4" w:space="0" w:color="auto"/>
              <w:left w:val="single" w:sz="4" w:space="0" w:color="auto"/>
              <w:bottom w:val="single" w:sz="4" w:space="0" w:color="auto"/>
              <w:right w:val="single" w:sz="4" w:space="0" w:color="auto"/>
            </w:tcBorders>
            <w:hideMark/>
          </w:tcPr>
          <w:p w14:paraId="19C0D143" w14:textId="77777777" w:rsidR="009E496D" w:rsidRDefault="009E496D">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528A8B8"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3DD6938" w14:textId="77777777" w:rsidR="009E496D" w:rsidRDefault="009E496D">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701A6308" w14:textId="77777777" w:rsidR="009E496D" w:rsidRDefault="009E496D">
            <w:pPr>
              <w:pStyle w:val="TAL"/>
              <w:spacing w:line="256" w:lineRule="auto"/>
              <w:rPr>
                <w:rFonts w:cs="Arial"/>
              </w:rPr>
            </w:pPr>
            <w:r>
              <w:rPr>
                <w:rFonts w:cs="Arial"/>
              </w:rPr>
              <w:t>Applied to NR Cell 2 measurement object</w:t>
            </w:r>
          </w:p>
        </w:tc>
      </w:tr>
      <w:tr w:rsidR="009E496D" w14:paraId="3916776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44A4BFE" w14:textId="77777777" w:rsidR="009E496D" w:rsidRDefault="009E496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152431E"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BE58255"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EC5C5B4" w14:textId="77777777" w:rsidR="009E496D" w:rsidRDefault="009E496D">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43E6788" w14:textId="77777777" w:rsidR="009E496D" w:rsidRDefault="009E496D">
            <w:pPr>
              <w:pStyle w:val="TAL"/>
              <w:spacing w:line="256" w:lineRule="auto"/>
              <w:rPr>
                <w:rFonts w:cs="Arial"/>
              </w:rPr>
            </w:pPr>
          </w:p>
        </w:tc>
      </w:tr>
      <w:tr w:rsidR="009E496D" w14:paraId="2974BDE8"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DF00163" w14:textId="77777777" w:rsidR="009E496D" w:rsidRDefault="009E496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B7211AC" w14:textId="77777777" w:rsidR="009E496D" w:rsidRDefault="009E496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21CE41B"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9679395"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595A8AD" w14:textId="77777777" w:rsidR="009E496D" w:rsidRDefault="009E496D">
            <w:pPr>
              <w:pStyle w:val="TAL"/>
              <w:spacing w:line="256" w:lineRule="auto"/>
              <w:rPr>
                <w:rFonts w:cs="Arial"/>
              </w:rPr>
            </w:pPr>
          </w:p>
        </w:tc>
      </w:tr>
      <w:tr w:rsidR="009E496D" w14:paraId="12BE650A"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EA62493" w14:textId="77777777" w:rsidR="009E496D" w:rsidRDefault="009E496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D61D8D"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3897B2"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920499A" w14:textId="77777777" w:rsidR="009E496D" w:rsidRDefault="009E496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B46CCA" w14:textId="77777777" w:rsidR="009E496D" w:rsidRDefault="009E496D">
            <w:pPr>
              <w:pStyle w:val="TAL"/>
              <w:spacing w:line="256" w:lineRule="auto"/>
              <w:rPr>
                <w:rFonts w:cs="Arial"/>
              </w:rPr>
            </w:pPr>
          </w:p>
        </w:tc>
      </w:tr>
      <w:tr w:rsidR="009E496D" w14:paraId="76C954C9"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D36FA70" w14:textId="77777777" w:rsidR="009E496D" w:rsidRDefault="009E496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132714E"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7319646"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45EEC92"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8A681AC" w14:textId="77777777" w:rsidR="009E496D" w:rsidRDefault="009E496D">
            <w:pPr>
              <w:pStyle w:val="TAL"/>
              <w:spacing w:line="256" w:lineRule="auto"/>
              <w:rPr>
                <w:rFonts w:cs="Arial"/>
              </w:rPr>
            </w:pPr>
          </w:p>
        </w:tc>
      </w:tr>
      <w:tr w:rsidR="009E496D" w14:paraId="27397929"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4C690CB" w14:textId="77777777" w:rsidR="009E496D" w:rsidRDefault="009E496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AD7344"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2BE865"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7F4BB9" w14:textId="77777777" w:rsidR="009E496D" w:rsidRDefault="009E496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288DAAA" w14:textId="77777777" w:rsidR="009E496D" w:rsidRDefault="009E496D">
            <w:pPr>
              <w:pStyle w:val="TAL"/>
              <w:spacing w:line="256" w:lineRule="auto"/>
              <w:rPr>
                <w:rFonts w:cs="Arial"/>
              </w:rPr>
            </w:pPr>
            <w:r>
              <w:rPr>
                <w:rFonts w:cs="Arial"/>
              </w:rPr>
              <w:t>L3 filtering is not used</w:t>
            </w:r>
          </w:p>
        </w:tc>
      </w:tr>
      <w:tr w:rsidR="009E496D" w14:paraId="4205CA8C"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2E9E5B8" w14:textId="77777777" w:rsidR="009E496D" w:rsidRDefault="009E496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21EBD27"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4B5DEE"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65F485B" w14:textId="77777777" w:rsidR="009E496D" w:rsidRDefault="009E496D">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0679D2F" w14:textId="77777777" w:rsidR="009E496D" w:rsidRDefault="009E496D">
            <w:pPr>
              <w:pStyle w:val="TAL"/>
              <w:spacing w:line="256" w:lineRule="auto"/>
              <w:rPr>
                <w:rFonts w:cs="Arial"/>
              </w:rPr>
            </w:pPr>
            <w:r>
              <w:rPr>
                <w:rFonts w:cs="Arial"/>
              </w:rPr>
              <w:t>DRX is not used</w:t>
            </w:r>
          </w:p>
        </w:tc>
      </w:tr>
      <w:tr w:rsidR="009E496D" w14:paraId="2991EB44"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33838B8" w14:textId="77777777" w:rsidR="009E496D" w:rsidRDefault="009E496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EE4DF35" w14:textId="77777777" w:rsidR="009E496D" w:rsidRDefault="009E496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53D18A"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39A7A71" w14:textId="77777777" w:rsidR="009E496D" w:rsidRDefault="009E496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8581CB0" w14:textId="77777777" w:rsidR="009E496D" w:rsidRDefault="009E496D">
            <w:pPr>
              <w:pStyle w:val="TAL"/>
              <w:spacing w:line="256" w:lineRule="auto"/>
            </w:pPr>
            <w:r>
              <w:t>Synchronous cells.</w:t>
            </w:r>
          </w:p>
          <w:p w14:paraId="17516B66" w14:textId="77777777" w:rsidR="009E496D" w:rsidRDefault="009E496D">
            <w:pPr>
              <w:pStyle w:val="TAL"/>
              <w:spacing w:line="256" w:lineRule="auto"/>
            </w:pPr>
          </w:p>
        </w:tc>
      </w:tr>
      <w:tr w:rsidR="009E496D" w14:paraId="221D98F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DFB66EB" w14:textId="77777777" w:rsidR="009E496D" w:rsidRDefault="009E496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0A82FB3"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F3A8FD7" w14:textId="77777777" w:rsidR="009E496D" w:rsidRDefault="009E496D">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4ACEC38" w14:textId="77777777" w:rsidR="009E496D" w:rsidRDefault="009E496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8EEF444" w14:textId="77777777" w:rsidR="009E496D" w:rsidRDefault="009E496D">
            <w:pPr>
              <w:pStyle w:val="TAL"/>
              <w:spacing w:line="256" w:lineRule="auto"/>
              <w:rPr>
                <w:rFonts w:cs="Arial"/>
              </w:rPr>
            </w:pPr>
          </w:p>
        </w:tc>
      </w:tr>
      <w:tr w:rsidR="009E496D" w14:paraId="1968D757" w14:textId="77777777" w:rsidTr="009E496D">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4820169" w14:textId="77777777" w:rsidR="009E496D" w:rsidRDefault="009E496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6A7D167F" w14:textId="77777777" w:rsidR="009E496D" w:rsidRDefault="009E496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BD501EB" w14:textId="77777777" w:rsidR="009E496D" w:rsidRDefault="009E496D">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5B770E9" w14:textId="77777777" w:rsidR="009E496D" w:rsidRDefault="009E496D">
            <w:pPr>
              <w:pStyle w:val="TAL"/>
              <w:spacing w:line="256" w:lineRule="auto"/>
            </w:pPr>
            <w:r>
              <w:t>5.2 for PC1 and PC5; 3.5 for other PC</w:t>
            </w:r>
          </w:p>
        </w:tc>
        <w:tc>
          <w:tcPr>
            <w:tcW w:w="3072" w:type="dxa"/>
            <w:tcBorders>
              <w:top w:val="single" w:sz="4" w:space="0" w:color="auto"/>
              <w:left w:val="single" w:sz="4" w:space="0" w:color="auto"/>
              <w:bottom w:val="single" w:sz="4" w:space="0" w:color="auto"/>
              <w:right w:val="single" w:sz="4" w:space="0" w:color="auto"/>
            </w:tcBorders>
          </w:tcPr>
          <w:p w14:paraId="39735AA2" w14:textId="77777777" w:rsidR="009E496D" w:rsidRDefault="009E496D">
            <w:pPr>
              <w:pStyle w:val="TAL"/>
              <w:spacing w:line="256" w:lineRule="auto"/>
            </w:pPr>
          </w:p>
        </w:tc>
      </w:tr>
    </w:tbl>
    <w:p w14:paraId="6619D9F4" w14:textId="77777777" w:rsidR="009E496D" w:rsidRDefault="009E496D" w:rsidP="009E496D">
      <w:pPr>
        <w:rPr>
          <w:rFonts w:eastAsia="Times New Roman"/>
          <w:lang w:eastAsia="zh-CN"/>
        </w:rPr>
      </w:pPr>
    </w:p>
    <w:p w14:paraId="08CB4C12" w14:textId="77777777" w:rsidR="009E496D" w:rsidRDefault="009E496D" w:rsidP="009E496D">
      <w:pPr>
        <w:pStyle w:val="TH"/>
      </w:pPr>
      <w:r>
        <w:lastRenderedPageBreak/>
        <w:t>Table A.7.6.16.2.1-3: Cell specific test parameters for SA inter-frequency event triggered reporting with NCSG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29"/>
        <w:gridCol w:w="963"/>
        <w:gridCol w:w="1210"/>
      </w:tblGrid>
      <w:tr w:rsidR="009E496D" w14:paraId="6157FF4C" w14:textId="77777777" w:rsidTr="009E496D">
        <w:trPr>
          <w:cantSplit/>
          <w:trHeight w:val="150"/>
        </w:trPr>
        <w:tc>
          <w:tcPr>
            <w:tcW w:w="2623" w:type="dxa"/>
            <w:gridSpan w:val="2"/>
            <w:tcBorders>
              <w:top w:val="single" w:sz="4" w:space="0" w:color="auto"/>
              <w:left w:val="single" w:sz="4" w:space="0" w:color="auto"/>
              <w:bottom w:val="nil"/>
              <w:right w:val="single" w:sz="4" w:space="0" w:color="auto"/>
            </w:tcBorders>
            <w:hideMark/>
          </w:tcPr>
          <w:p w14:paraId="7A320DA0" w14:textId="77777777" w:rsidR="009E496D" w:rsidRDefault="009E496D">
            <w:pPr>
              <w:pStyle w:val="TAH"/>
              <w:spacing w:line="256" w:lineRule="auto"/>
              <w:rPr>
                <w:rFonts w:cs="Arial"/>
              </w:rPr>
            </w:pPr>
            <w:r>
              <w:t>Parameter</w:t>
            </w:r>
          </w:p>
        </w:tc>
        <w:tc>
          <w:tcPr>
            <w:tcW w:w="876" w:type="dxa"/>
            <w:tcBorders>
              <w:top w:val="single" w:sz="4" w:space="0" w:color="auto"/>
              <w:left w:val="single" w:sz="4" w:space="0" w:color="auto"/>
              <w:bottom w:val="nil"/>
              <w:right w:val="single" w:sz="4" w:space="0" w:color="auto"/>
            </w:tcBorders>
            <w:hideMark/>
          </w:tcPr>
          <w:p w14:paraId="6D41B114" w14:textId="77777777" w:rsidR="009E496D" w:rsidRDefault="009E496D">
            <w:pPr>
              <w:pStyle w:val="TAH"/>
              <w:spacing w:line="256" w:lineRule="auto"/>
              <w:rPr>
                <w:rFonts w:cs="Arial"/>
              </w:rPr>
            </w:pPr>
            <w:r>
              <w:t>Unit</w:t>
            </w:r>
          </w:p>
        </w:tc>
        <w:tc>
          <w:tcPr>
            <w:tcW w:w="1281" w:type="dxa"/>
            <w:tcBorders>
              <w:top w:val="single" w:sz="4" w:space="0" w:color="auto"/>
              <w:left w:val="single" w:sz="4" w:space="0" w:color="auto"/>
              <w:bottom w:val="nil"/>
              <w:right w:val="single" w:sz="4" w:space="0" w:color="auto"/>
            </w:tcBorders>
            <w:hideMark/>
          </w:tcPr>
          <w:p w14:paraId="0C333325" w14:textId="77777777" w:rsidR="009E496D" w:rsidRDefault="009E496D">
            <w:pPr>
              <w:pStyle w:val="TAH"/>
              <w:spacing w:line="256" w:lineRule="auto"/>
            </w:pPr>
            <w:r>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33DD50E" w14:textId="77777777" w:rsidR="009E496D" w:rsidRDefault="009E496D">
            <w:pPr>
              <w:pStyle w:val="TAH"/>
              <w:spacing w:line="256" w:lineRule="auto"/>
              <w:rPr>
                <w:rFonts w:cs="Arial"/>
              </w:rPr>
            </w:pPr>
            <w: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16233FEC" w14:textId="77777777" w:rsidR="009E496D" w:rsidRDefault="009E496D">
            <w:pPr>
              <w:pStyle w:val="TAH"/>
              <w:spacing w:line="256" w:lineRule="auto"/>
              <w:rPr>
                <w:rFonts w:cs="Arial"/>
              </w:rPr>
            </w:pPr>
            <w:r>
              <w:t>Cell 2</w:t>
            </w:r>
          </w:p>
        </w:tc>
      </w:tr>
      <w:tr w:rsidR="009E496D" w14:paraId="66563CC2" w14:textId="77777777" w:rsidTr="009E496D">
        <w:trPr>
          <w:cantSplit/>
          <w:trHeight w:val="150"/>
        </w:trPr>
        <w:tc>
          <w:tcPr>
            <w:tcW w:w="2623" w:type="dxa"/>
            <w:gridSpan w:val="2"/>
            <w:tcBorders>
              <w:top w:val="nil"/>
              <w:left w:val="single" w:sz="4" w:space="0" w:color="auto"/>
              <w:bottom w:val="single" w:sz="4" w:space="0" w:color="auto"/>
              <w:right w:val="single" w:sz="4" w:space="0" w:color="auto"/>
            </w:tcBorders>
          </w:tcPr>
          <w:p w14:paraId="07E9FA27" w14:textId="77777777" w:rsidR="009E496D" w:rsidRDefault="009E496D">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362E6117" w14:textId="77777777" w:rsidR="009E496D" w:rsidRDefault="009E496D">
            <w:pPr>
              <w:pStyle w:val="TAH"/>
              <w:spacing w:line="256" w:lineRule="auto"/>
              <w:rPr>
                <w:rFonts w:cs="Arial"/>
              </w:rPr>
            </w:pPr>
          </w:p>
        </w:tc>
        <w:tc>
          <w:tcPr>
            <w:tcW w:w="1281" w:type="dxa"/>
            <w:tcBorders>
              <w:top w:val="nil"/>
              <w:left w:val="single" w:sz="4" w:space="0" w:color="auto"/>
              <w:bottom w:val="single" w:sz="4" w:space="0" w:color="auto"/>
              <w:right w:val="single" w:sz="4" w:space="0" w:color="auto"/>
            </w:tcBorders>
          </w:tcPr>
          <w:p w14:paraId="2C4F8EAA" w14:textId="77777777" w:rsidR="009E496D" w:rsidRDefault="009E496D">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320EB66" w14:textId="77777777" w:rsidR="009E496D" w:rsidRDefault="009E496D">
            <w:pPr>
              <w:pStyle w:val="TAH"/>
              <w:spacing w:line="256" w:lineRule="auto"/>
              <w:rPr>
                <w:rFonts w:cs="Arial"/>
              </w:rPr>
            </w:pPr>
            <w:r>
              <w:rPr>
                <w:rFonts w:cs="Arial"/>
              </w:rPr>
              <w:t>T1</w:t>
            </w:r>
          </w:p>
        </w:tc>
        <w:tc>
          <w:tcPr>
            <w:tcW w:w="978" w:type="dxa"/>
            <w:tcBorders>
              <w:top w:val="single" w:sz="4" w:space="0" w:color="auto"/>
              <w:left w:val="single" w:sz="4" w:space="0" w:color="auto"/>
              <w:bottom w:val="single" w:sz="4" w:space="0" w:color="auto"/>
              <w:right w:val="single" w:sz="4" w:space="0" w:color="auto"/>
            </w:tcBorders>
            <w:hideMark/>
          </w:tcPr>
          <w:p w14:paraId="20F36127" w14:textId="77777777" w:rsidR="009E496D" w:rsidRDefault="009E496D">
            <w:pPr>
              <w:pStyle w:val="TAH"/>
              <w:spacing w:line="256" w:lineRule="auto"/>
              <w:rPr>
                <w:rFonts w:cs="Arial"/>
              </w:rPr>
            </w:pPr>
            <w:r>
              <w:rPr>
                <w:rFonts w:cs="Arial"/>
              </w:rPr>
              <w:t>T2</w:t>
            </w:r>
          </w:p>
        </w:tc>
        <w:tc>
          <w:tcPr>
            <w:tcW w:w="993" w:type="dxa"/>
            <w:gridSpan w:val="2"/>
            <w:tcBorders>
              <w:top w:val="single" w:sz="4" w:space="0" w:color="auto"/>
              <w:left w:val="single" w:sz="4" w:space="0" w:color="auto"/>
              <w:bottom w:val="single" w:sz="4" w:space="0" w:color="auto"/>
              <w:right w:val="single" w:sz="4" w:space="0" w:color="auto"/>
            </w:tcBorders>
            <w:hideMark/>
          </w:tcPr>
          <w:p w14:paraId="33E2D862" w14:textId="77777777" w:rsidR="009E496D" w:rsidRDefault="009E496D">
            <w:pPr>
              <w:pStyle w:val="TAH"/>
              <w:spacing w:line="256" w:lineRule="auto"/>
              <w:rPr>
                <w:rFonts w:cs="Arial"/>
              </w:rPr>
            </w:pPr>
            <w:r>
              <w:rPr>
                <w:rFonts w:cs="Arial"/>
              </w:rPr>
              <w:t>T1</w:t>
            </w:r>
          </w:p>
        </w:tc>
        <w:tc>
          <w:tcPr>
            <w:tcW w:w="1211" w:type="dxa"/>
            <w:tcBorders>
              <w:top w:val="single" w:sz="4" w:space="0" w:color="auto"/>
              <w:left w:val="single" w:sz="4" w:space="0" w:color="auto"/>
              <w:bottom w:val="single" w:sz="4" w:space="0" w:color="auto"/>
              <w:right w:val="single" w:sz="4" w:space="0" w:color="auto"/>
            </w:tcBorders>
            <w:hideMark/>
          </w:tcPr>
          <w:p w14:paraId="2093EF76" w14:textId="77777777" w:rsidR="009E496D" w:rsidRDefault="009E496D">
            <w:pPr>
              <w:pStyle w:val="TAH"/>
              <w:spacing w:line="256" w:lineRule="auto"/>
              <w:rPr>
                <w:rFonts w:cs="Arial"/>
              </w:rPr>
            </w:pPr>
            <w:r>
              <w:rPr>
                <w:rFonts w:cs="Arial"/>
              </w:rPr>
              <w:t>T2</w:t>
            </w:r>
          </w:p>
        </w:tc>
      </w:tr>
      <w:tr w:rsidR="009E496D" w14:paraId="03B6B716" w14:textId="77777777" w:rsidTr="009E496D">
        <w:trPr>
          <w:cantSplit/>
          <w:trHeight w:val="292"/>
        </w:trPr>
        <w:tc>
          <w:tcPr>
            <w:tcW w:w="2623" w:type="dxa"/>
            <w:gridSpan w:val="2"/>
            <w:tcBorders>
              <w:top w:val="single" w:sz="4" w:space="0" w:color="auto"/>
              <w:left w:val="single" w:sz="4" w:space="0" w:color="auto"/>
              <w:bottom w:val="nil"/>
              <w:right w:val="single" w:sz="4" w:space="0" w:color="auto"/>
            </w:tcBorders>
            <w:hideMark/>
          </w:tcPr>
          <w:p w14:paraId="1565D5D7" w14:textId="77777777" w:rsidR="009E496D" w:rsidRDefault="009E496D">
            <w:pPr>
              <w:pStyle w:val="TAL"/>
              <w:keepNext w:val="0"/>
              <w:spacing w:line="256" w:lineRule="auto"/>
            </w:pPr>
            <w:proofErr w:type="spellStart"/>
            <w:r>
              <w:t>AoA</w:t>
            </w:r>
            <w:proofErr w:type="spellEnd"/>
            <w:r>
              <w:t xml:space="preserve"> setup</w:t>
            </w:r>
          </w:p>
        </w:tc>
        <w:tc>
          <w:tcPr>
            <w:tcW w:w="876" w:type="dxa"/>
            <w:tcBorders>
              <w:top w:val="single" w:sz="4" w:space="0" w:color="auto"/>
              <w:left w:val="single" w:sz="4" w:space="0" w:color="auto"/>
              <w:bottom w:val="nil"/>
              <w:right w:val="single" w:sz="4" w:space="0" w:color="auto"/>
            </w:tcBorders>
          </w:tcPr>
          <w:p w14:paraId="7EC95A24" w14:textId="77777777" w:rsidR="009E496D" w:rsidRDefault="009E496D">
            <w:pPr>
              <w:pStyle w:val="TAC"/>
              <w:keepNext w:val="0"/>
              <w:spacing w:line="256" w:lineRule="auto"/>
            </w:pPr>
          </w:p>
        </w:tc>
        <w:tc>
          <w:tcPr>
            <w:tcW w:w="1281" w:type="dxa"/>
            <w:tcBorders>
              <w:top w:val="single" w:sz="4" w:space="0" w:color="auto"/>
              <w:left w:val="single" w:sz="4" w:space="0" w:color="auto"/>
              <w:bottom w:val="nil"/>
              <w:right w:val="single" w:sz="4" w:space="0" w:color="auto"/>
            </w:tcBorders>
            <w:hideMark/>
          </w:tcPr>
          <w:p w14:paraId="0D940A65" w14:textId="77777777" w:rsidR="009E496D" w:rsidRDefault="009E496D">
            <w:pPr>
              <w:pStyle w:val="TAC"/>
              <w:keepNext w:val="0"/>
              <w:spacing w:line="256" w:lineRule="auto"/>
            </w:pPr>
            <w:r>
              <w:t>Config 1</w:t>
            </w:r>
          </w:p>
        </w:tc>
        <w:tc>
          <w:tcPr>
            <w:tcW w:w="4166" w:type="dxa"/>
            <w:gridSpan w:val="5"/>
            <w:tcBorders>
              <w:top w:val="single" w:sz="4" w:space="0" w:color="auto"/>
              <w:left w:val="single" w:sz="4" w:space="0" w:color="auto"/>
              <w:bottom w:val="single" w:sz="4" w:space="0" w:color="auto"/>
              <w:right w:val="single" w:sz="4" w:space="0" w:color="auto"/>
            </w:tcBorders>
            <w:hideMark/>
          </w:tcPr>
          <w:p w14:paraId="035F8D27" w14:textId="77777777" w:rsidR="009E496D" w:rsidRDefault="009E496D">
            <w:pPr>
              <w:pStyle w:val="TAC"/>
              <w:keepNext w:val="0"/>
              <w:spacing w:line="256" w:lineRule="auto"/>
              <w:rPr>
                <w:rFonts w:cs="v4.2.0"/>
              </w:rPr>
            </w:pPr>
            <w:r>
              <w:rPr>
                <w:rFonts w:cs="v4.2.0"/>
              </w:rPr>
              <w:t>Setup 3 as specified in clause A.3.15</w:t>
            </w:r>
          </w:p>
        </w:tc>
      </w:tr>
      <w:tr w:rsidR="009E496D" w14:paraId="287F7067" w14:textId="77777777" w:rsidTr="009E496D">
        <w:trPr>
          <w:cantSplit/>
          <w:trHeight w:val="292"/>
        </w:trPr>
        <w:tc>
          <w:tcPr>
            <w:tcW w:w="2623" w:type="dxa"/>
            <w:gridSpan w:val="2"/>
            <w:tcBorders>
              <w:top w:val="nil"/>
              <w:left w:val="single" w:sz="4" w:space="0" w:color="auto"/>
              <w:bottom w:val="single" w:sz="4" w:space="0" w:color="auto"/>
              <w:right w:val="single" w:sz="4" w:space="0" w:color="auto"/>
            </w:tcBorders>
          </w:tcPr>
          <w:p w14:paraId="139A7706" w14:textId="77777777" w:rsidR="009E496D" w:rsidRDefault="009E496D">
            <w:pPr>
              <w:pStyle w:val="TAL"/>
              <w:keepNext w:val="0"/>
              <w:spacing w:line="256" w:lineRule="auto"/>
            </w:pPr>
          </w:p>
        </w:tc>
        <w:tc>
          <w:tcPr>
            <w:tcW w:w="876" w:type="dxa"/>
            <w:tcBorders>
              <w:top w:val="nil"/>
              <w:left w:val="single" w:sz="4" w:space="0" w:color="auto"/>
              <w:bottom w:val="single" w:sz="4" w:space="0" w:color="auto"/>
              <w:right w:val="single" w:sz="4" w:space="0" w:color="auto"/>
            </w:tcBorders>
          </w:tcPr>
          <w:p w14:paraId="27D4E537" w14:textId="77777777" w:rsidR="009E496D" w:rsidRDefault="009E496D">
            <w:pPr>
              <w:pStyle w:val="TAC"/>
              <w:keepNext w:val="0"/>
              <w:spacing w:line="256" w:lineRule="auto"/>
            </w:pPr>
          </w:p>
        </w:tc>
        <w:tc>
          <w:tcPr>
            <w:tcW w:w="1281" w:type="dxa"/>
            <w:tcBorders>
              <w:top w:val="nil"/>
              <w:left w:val="single" w:sz="4" w:space="0" w:color="auto"/>
              <w:bottom w:val="single" w:sz="4" w:space="0" w:color="auto"/>
              <w:right w:val="single" w:sz="4" w:space="0" w:color="auto"/>
            </w:tcBorders>
          </w:tcPr>
          <w:p w14:paraId="2D6A4620" w14:textId="77777777" w:rsidR="009E496D" w:rsidRDefault="009E496D">
            <w:pPr>
              <w:pStyle w:val="TAC"/>
              <w:keepNext w:val="0"/>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6110F69D" w14:textId="77777777" w:rsidR="009E496D" w:rsidRDefault="009E496D">
            <w:pPr>
              <w:pStyle w:val="TAC"/>
              <w:spacing w:line="256" w:lineRule="auto"/>
            </w:pPr>
            <w:r>
              <w:t>AoA1</w:t>
            </w:r>
          </w:p>
        </w:tc>
        <w:tc>
          <w:tcPr>
            <w:tcW w:w="2204" w:type="dxa"/>
            <w:gridSpan w:val="3"/>
            <w:tcBorders>
              <w:top w:val="single" w:sz="4" w:space="0" w:color="auto"/>
              <w:left w:val="single" w:sz="4" w:space="0" w:color="auto"/>
              <w:bottom w:val="single" w:sz="4" w:space="0" w:color="auto"/>
              <w:right w:val="single" w:sz="4" w:space="0" w:color="auto"/>
            </w:tcBorders>
            <w:hideMark/>
          </w:tcPr>
          <w:p w14:paraId="62D1DFB1" w14:textId="77777777" w:rsidR="009E496D" w:rsidRDefault="009E496D">
            <w:pPr>
              <w:pStyle w:val="TAC"/>
              <w:spacing w:line="256" w:lineRule="auto"/>
            </w:pPr>
            <w:r>
              <w:t>AoA2</w:t>
            </w:r>
          </w:p>
        </w:tc>
      </w:tr>
      <w:tr w:rsidR="009E496D" w14:paraId="6BDDD219"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C07F6DC" w14:textId="77777777" w:rsidR="009E496D" w:rsidRDefault="009E496D">
            <w:pPr>
              <w:pStyle w:val="TAL"/>
              <w:spacing w:line="256" w:lineRule="auto"/>
            </w:pPr>
            <w:r>
              <w:rPr>
                <w:noProof/>
                <w:position w:val="-12"/>
              </w:rPr>
              <w:lastRenderedPageBreak/>
              <w:t>Beam Assumption</w:t>
            </w:r>
            <w:r>
              <w:rPr>
                <w:noProof/>
                <w:position w:val="-12"/>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18962ECA"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48DBF31" w14:textId="77777777" w:rsidR="009E496D" w:rsidRDefault="009E496D">
            <w:pPr>
              <w:pStyle w:val="TAC"/>
              <w:spacing w:line="256" w:lineRule="auto"/>
            </w:pPr>
            <w:r>
              <w:t>1,2</w:t>
            </w:r>
          </w:p>
        </w:tc>
        <w:tc>
          <w:tcPr>
            <w:tcW w:w="1962" w:type="dxa"/>
            <w:gridSpan w:val="2"/>
            <w:tcBorders>
              <w:top w:val="single" w:sz="4" w:space="0" w:color="auto"/>
              <w:left w:val="single" w:sz="4" w:space="0" w:color="auto"/>
              <w:bottom w:val="single" w:sz="4" w:space="0" w:color="auto"/>
              <w:right w:val="single" w:sz="4" w:space="0" w:color="auto"/>
            </w:tcBorders>
            <w:hideMark/>
          </w:tcPr>
          <w:p w14:paraId="5CECA366" w14:textId="77777777" w:rsidR="009E496D" w:rsidRDefault="009E496D">
            <w:pPr>
              <w:pStyle w:val="TAC"/>
              <w:spacing w:line="256" w:lineRule="auto"/>
              <w:rPr>
                <w:rFonts w:cs="v4.2.0"/>
              </w:rPr>
            </w:pPr>
            <w: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7D456FC5" w14:textId="77777777" w:rsidR="009E496D" w:rsidRDefault="009E496D">
            <w:pPr>
              <w:pStyle w:val="TAC"/>
              <w:spacing w:line="256" w:lineRule="auto"/>
              <w:rPr>
                <w:rFonts w:cs="v4.2.0"/>
              </w:rPr>
            </w:pPr>
            <w:r>
              <w:t>Rough</w:t>
            </w:r>
          </w:p>
        </w:tc>
      </w:tr>
      <w:tr w:rsidR="009E496D" w14:paraId="5C2CD2EB"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7D1FAE6" w14:textId="77777777" w:rsidR="009E496D" w:rsidRDefault="009E496D">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0D93201A"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043310D" w14:textId="77777777" w:rsidR="009E496D" w:rsidRDefault="009E496D">
            <w:pPr>
              <w:pStyle w:val="TAC"/>
              <w:spacing w:line="256" w:lineRule="auto"/>
              <w:rPr>
                <w:rFonts w:cs="v4.2.0"/>
              </w:rPr>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0CBDB4FD" w14:textId="77777777" w:rsidR="009E496D" w:rsidRDefault="009E496D">
            <w:pPr>
              <w:pStyle w:val="TAC"/>
              <w:spacing w:line="256" w:lineRule="auto"/>
            </w:pPr>
            <w:r>
              <w:rPr>
                <w:rFonts w:cs="v4.2.0"/>
              </w:rPr>
              <w:t>1</w:t>
            </w:r>
          </w:p>
        </w:tc>
        <w:tc>
          <w:tcPr>
            <w:tcW w:w="2204" w:type="dxa"/>
            <w:gridSpan w:val="3"/>
            <w:tcBorders>
              <w:top w:val="single" w:sz="4" w:space="0" w:color="auto"/>
              <w:left w:val="single" w:sz="4" w:space="0" w:color="auto"/>
              <w:bottom w:val="single" w:sz="4" w:space="0" w:color="auto"/>
              <w:right w:val="single" w:sz="4" w:space="0" w:color="auto"/>
            </w:tcBorders>
            <w:hideMark/>
          </w:tcPr>
          <w:p w14:paraId="64D50BA6" w14:textId="77777777" w:rsidR="009E496D" w:rsidRDefault="009E496D">
            <w:pPr>
              <w:pStyle w:val="TAC"/>
              <w:spacing w:line="256" w:lineRule="auto"/>
            </w:pPr>
            <w:r>
              <w:rPr>
                <w:rFonts w:cs="v4.2.0"/>
              </w:rPr>
              <w:t>2</w:t>
            </w:r>
          </w:p>
        </w:tc>
      </w:tr>
      <w:tr w:rsidR="009E496D" w14:paraId="12BA6225"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EA465A0" w14:textId="77777777" w:rsidR="009E496D" w:rsidRDefault="009E496D">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43DB8650"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BC8713"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696BFD6" w14:textId="77777777" w:rsidR="009E496D" w:rsidRDefault="009E496D">
            <w:pPr>
              <w:pStyle w:val="TAC"/>
              <w:spacing w:line="256" w:lineRule="auto"/>
            </w:pPr>
            <w: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04A7014" w14:textId="77777777" w:rsidR="009E496D" w:rsidRDefault="009E496D">
            <w:pPr>
              <w:pStyle w:val="TAC"/>
              <w:spacing w:line="256" w:lineRule="auto"/>
            </w:pPr>
            <w:r>
              <w:t>TDD</w:t>
            </w:r>
          </w:p>
        </w:tc>
      </w:tr>
      <w:tr w:rsidR="009E496D" w14:paraId="4C511707"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353E5BC" w14:textId="77777777" w:rsidR="009E496D" w:rsidRDefault="009E496D">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14A10AEE"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2D17B1"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39F2A2DD" w14:textId="77777777" w:rsidR="009E496D" w:rsidRDefault="009E496D">
            <w:pPr>
              <w:pStyle w:val="TAC"/>
              <w:spacing w:line="256" w:lineRule="auto"/>
            </w:pPr>
            <w: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C5ECFA7" w14:textId="77777777" w:rsidR="009E496D" w:rsidRDefault="009E496D">
            <w:pPr>
              <w:pStyle w:val="TAC"/>
              <w:spacing w:line="256" w:lineRule="auto"/>
            </w:pPr>
            <w:r>
              <w:t>TDDConf.3.1</w:t>
            </w:r>
          </w:p>
        </w:tc>
      </w:tr>
      <w:tr w:rsidR="009E496D" w14:paraId="413A20F6"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5DED4DD2" w14:textId="77777777" w:rsidR="009E496D" w:rsidRDefault="009E496D">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3CF48CD" w14:textId="77777777" w:rsidR="009E496D" w:rsidRDefault="009E496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228E6AB"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6261440"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1DE3A4E8"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77C639E6"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0F5E8C" w14:textId="77777777" w:rsidR="009E496D" w:rsidRDefault="009E496D">
            <w:pPr>
              <w:pStyle w:val="TAL"/>
              <w:spacing w:line="256" w:lineRule="auto"/>
              <w:rPr>
                <w:bC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5EAB1140" w14:textId="77777777" w:rsidR="009E496D" w:rsidRDefault="009E496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C1AFC5"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8810B82" w14:textId="77777777" w:rsidR="009E496D" w:rsidRDefault="009E496D">
            <w:pPr>
              <w:pStyle w:val="TAC"/>
              <w:spacing w:line="256" w:lineRule="auto"/>
              <w:rPr>
                <w:szCs w:val="18"/>
              </w:rPr>
            </w:pPr>
            <w:r>
              <w:rPr>
                <w:lang w:val="en-US"/>
              </w:rPr>
              <w:t>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9A34621" w14:textId="77777777" w:rsidR="009E496D" w:rsidRDefault="009E496D">
            <w:pPr>
              <w:pStyle w:val="TAC"/>
              <w:spacing w:line="256" w:lineRule="auto"/>
              <w:rPr>
                <w:szCs w:val="18"/>
              </w:rPr>
            </w:pPr>
            <w:r>
              <w:rPr>
                <w:lang w:val="en-US"/>
              </w:rPr>
              <w:t>66</w:t>
            </w:r>
          </w:p>
        </w:tc>
      </w:tr>
      <w:tr w:rsidR="009E496D" w14:paraId="46915941" w14:textId="77777777" w:rsidTr="009E496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AA82B90" w14:textId="77777777" w:rsidR="009E496D" w:rsidRDefault="009E496D">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709BE24A" w14:textId="77777777" w:rsidR="009E496D" w:rsidRDefault="009E496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7452CD1"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3D51230"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4027811F" w14:textId="77777777" w:rsidR="009E496D" w:rsidRDefault="009E496D">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9E496D" w14:paraId="003B805B" w14:textId="77777777" w:rsidTr="009E496D">
        <w:trPr>
          <w:cantSplit/>
          <w:trHeight w:val="259"/>
        </w:trPr>
        <w:tc>
          <w:tcPr>
            <w:tcW w:w="1311" w:type="dxa"/>
            <w:tcBorders>
              <w:top w:val="single" w:sz="4" w:space="0" w:color="auto"/>
              <w:left w:val="single" w:sz="4" w:space="0" w:color="auto"/>
              <w:bottom w:val="nil"/>
              <w:right w:val="single" w:sz="4" w:space="0" w:color="auto"/>
            </w:tcBorders>
            <w:hideMark/>
          </w:tcPr>
          <w:p w14:paraId="5119E808" w14:textId="77777777" w:rsidR="009E496D" w:rsidRDefault="009E496D">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9E75771" w14:textId="77777777" w:rsidR="009E496D" w:rsidRDefault="009E496D">
            <w:pPr>
              <w:pStyle w:val="TAL"/>
              <w:spacing w:line="256" w:lineRule="auto"/>
              <w:rPr>
                <w:lang w:val="en-US"/>
              </w:rPr>
            </w:pPr>
            <w:r>
              <w:rPr>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6B127067"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nil"/>
              <w:right w:val="single" w:sz="4" w:space="0" w:color="auto"/>
            </w:tcBorders>
            <w:vAlign w:val="center"/>
            <w:hideMark/>
          </w:tcPr>
          <w:p w14:paraId="3D6EFDE7"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660F62B4" w14:textId="77777777" w:rsidR="009E496D" w:rsidRDefault="009E496D">
            <w:pPr>
              <w:pStyle w:val="TAC"/>
              <w:spacing w:line="256" w:lineRule="auto"/>
              <w:rPr>
                <w:lang w:val="en-US"/>
              </w:rPr>
            </w:pPr>
            <w:r>
              <w:rPr>
                <w:lang w:val="en-US"/>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74A80C8" w14:textId="77777777" w:rsidR="009E496D" w:rsidRDefault="009E496D">
            <w:pPr>
              <w:pStyle w:val="TAC"/>
              <w:spacing w:line="256" w:lineRule="auto"/>
              <w:rPr>
                <w:lang w:val="en-US"/>
              </w:rPr>
            </w:pPr>
            <w:r>
              <w:rPr>
                <w:lang w:val="en-US"/>
              </w:rPr>
              <w:t>N/A</w:t>
            </w:r>
          </w:p>
        </w:tc>
      </w:tr>
      <w:tr w:rsidR="009E496D" w14:paraId="5F6C735C" w14:textId="77777777" w:rsidTr="009E496D">
        <w:trPr>
          <w:cantSplit/>
          <w:trHeight w:val="259"/>
        </w:trPr>
        <w:tc>
          <w:tcPr>
            <w:tcW w:w="1311" w:type="dxa"/>
            <w:tcBorders>
              <w:top w:val="nil"/>
              <w:left w:val="single" w:sz="4" w:space="0" w:color="auto"/>
              <w:bottom w:val="nil"/>
              <w:right w:val="single" w:sz="4" w:space="0" w:color="auto"/>
            </w:tcBorders>
          </w:tcPr>
          <w:p w14:paraId="05B7D4BD"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8691A8B" w14:textId="77777777" w:rsidR="009E496D" w:rsidRDefault="009E496D">
            <w:pPr>
              <w:pStyle w:val="TAL"/>
              <w:spacing w:line="256" w:lineRule="auto"/>
              <w:rPr>
                <w:lang w:val="en-US"/>
              </w:rPr>
            </w:pPr>
            <w:r>
              <w:rPr>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732C446F" w14:textId="77777777" w:rsidR="009E496D" w:rsidRDefault="009E496D">
            <w:pPr>
              <w:pStyle w:val="TAC"/>
              <w:spacing w:line="256" w:lineRule="auto"/>
              <w:rPr>
                <w:lang w:val="en-US"/>
              </w:rPr>
            </w:pPr>
          </w:p>
        </w:tc>
        <w:tc>
          <w:tcPr>
            <w:tcW w:w="1281" w:type="dxa"/>
            <w:tcBorders>
              <w:top w:val="nil"/>
              <w:left w:val="single" w:sz="4" w:space="0" w:color="auto"/>
              <w:bottom w:val="nil"/>
              <w:right w:val="single" w:sz="4" w:space="0" w:color="auto"/>
            </w:tcBorders>
            <w:vAlign w:val="center"/>
          </w:tcPr>
          <w:p w14:paraId="044A4CA4"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16ADBDD" w14:textId="77777777" w:rsidR="009E496D" w:rsidRDefault="009E496D">
            <w:pPr>
              <w:pStyle w:val="TAC"/>
              <w:spacing w:line="256" w:lineRule="auto"/>
              <w:rPr>
                <w:lang w:val="en-US"/>
              </w:rPr>
            </w:pPr>
            <w:r>
              <w:rPr>
                <w:lang w:val="en-US"/>
              </w:rPr>
              <w:t>ULBWP.0.1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6B816E2C" w14:textId="77777777" w:rsidR="009E496D" w:rsidRDefault="009E496D">
            <w:pPr>
              <w:pStyle w:val="TAC"/>
              <w:spacing w:line="256" w:lineRule="auto"/>
              <w:rPr>
                <w:lang w:val="en-US"/>
              </w:rPr>
            </w:pPr>
            <w:r>
              <w:rPr>
                <w:lang w:val="en-US"/>
              </w:rPr>
              <w:t>N/A</w:t>
            </w:r>
          </w:p>
        </w:tc>
      </w:tr>
      <w:tr w:rsidR="009E496D" w14:paraId="78E19506" w14:textId="77777777" w:rsidTr="009E496D">
        <w:trPr>
          <w:cantSplit/>
          <w:trHeight w:val="232"/>
        </w:trPr>
        <w:tc>
          <w:tcPr>
            <w:tcW w:w="1311" w:type="dxa"/>
            <w:tcBorders>
              <w:top w:val="nil"/>
              <w:left w:val="single" w:sz="4" w:space="0" w:color="auto"/>
              <w:bottom w:val="nil"/>
              <w:right w:val="single" w:sz="4" w:space="0" w:color="auto"/>
            </w:tcBorders>
          </w:tcPr>
          <w:p w14:paraId="5E92877B"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6646B93" w14:textId="77777777" w:rsidR="009E496D" w:rsidRDefault="009E496D">
            <w:pPr>
              <w:pStyle w:val="TAL"/>
              <w:spacing w:line="256" w:lineRule="auto"/>
              <w:rPr>
                <w:lang w:val="en-US"/>
              </w:rPr>
            </w:pPr>
            <w:r>
              <w:rPr>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457FC3D7" w14:textId="77777777" w:rsidR="009E496D" w:rsidRDefault="009E496D">
            <w:pPr>
              <w:pStyle w:val="TAC"/>
              <w:spacing w:line="256" w:lineRule="auto"/>
              <w:rPr>
                <w:lang w:val="en-US"/>
              </w:rPr>
            </w:pPr>
          </w:p>
        </w:tc>
        <w:tc>
          <w:tcPr>
            <w:tcW w:w="1281" w:type="dxa"/>
            <w:tcBorders>
              <w:top w:val="nil"/>
              <w:left w:val="single" w:sz="4" w:space="0" w:color="auto"/>
              <w:bottom w:val="nil"/>
              <w:right w:val="single" w:sz="4" w:space="0" w:color="auto"/>
            </w:tcBorders>
            <w:vAlign w:val="center"/>
          </w:tcPr>
          <w:p w14:paraId="5188D5FD"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09861E4F" w14:textId="77777777" w:rsidR="009E496D" w:rsidRDefault="009E496D">
            <w:pPr>
              <w:pStyle w:val="TAC"/>
              <w:spacing w:line="256" w:lineRule="auto"/>
              <w:rPr>
                <w:lang w:val="en-US"/>
              </w:rPr>
            </w:pPr>
            <w:r>
              <w:rPr>
                <w:lang w:val="en-US"/>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7945768A" w14:textId="77777777" w:rsidR="009E496D" w:rsidRDefault="009E496D">
            <w:pPr>
              <w:pStyle w:val="TAC"/>
              <w:spacing w:line="256" w:lineRule="auto"/>
              <w:rPr>
                <w:lang w:val="en-US"/>
              </w:rPr>
            </w:pPr>
            <w:r>
              <w:rPr>
                <w:lang w:val="en-US"/>
              </w:rPr>
              <w:t>N/A</w:t>
            </w:r>
          </w:p>
        </w:tc>
      </w:tr>
      <w:tr w:rsidR="009E496D" w14:paraId="50953FCA" w14:textId="77777777" w:rsidTr="009E496D">
        <w:trPr>
          <w:cantSplit/>
          <w:trHeight w:val="213"/>
        </w:trPr>
        <w:tc>
          <w:tcPr>
            <w:tcW w:w="1311" w:type="dxa"/>
            <w:tcBorders>
              <w:top w:val="nil"/>
              <w:left w:val="single" w:sz="4" w:space="0" w:color="auto"/>
              <w:bottom w:val="single" w:sz="4" w:space="0" w:color="auto"/>
              <w:right w:val="single" w:sz="4" w:space="0" w:color="auto"/>
            </w:tcBorders>
          </w:tcPr>
          <w:p w14:paraId="011F01FE" w14:textId="77777777" w:rsidR="009E496D" w:rsidRDefault="009E496D">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D9C15AA" w14:textId="77777777" w:rsidR="009E496D" w:rsidRDefault="009E496D">
            <w:pPr>
              <w:pStyle w:val="TAL"/>
              <w:spacing w:line="256" w:lineRule="auto"/>
              <w:rPr>
                <w:lang w:val="en-US"/>
              </w:rPr>
            </w:pPr>
            <w:r>
              <w:rPr>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07F7CA91" w14:textId="77777777" w:rsidR="009E496D" w:rsidRDefault="009E496D">
            <w:pPr>
              <w:pStyle w:val="TAC"/>
              <w:spacing w:line="256" w:lineRule="auto"/>
              <w:rPr>
                <w:lang w:val="en-US"/>
              </w:rPr>
            </w:pPr>
          </w:p>
        </w:tc>
        <w:tc>
          <w:tcPr>
            <w:tcW w:w="1281" w:type="dxa"/>
            <w:tcBorders>
              <w:top w:val="nil"/>
              <w:left w:val="single" w:sz="4" w:space="0" w:color="auto"/>
              <w:bottom w:val="single" w:sz="4" w:space="0" w:color="auto"/>
              <w:right w:val="single" w:sz="4" w:space="0" w:color="auto"/>
            </w:tcBorders>
            <w:vAlign w:val="center"/>
          </w:tcPr>
          <w:p w14:paraId="4822D74F" w14:textId="77777777" w:rsidR="009E496D" w:rsidRDefault="009E496D">
            <w:pPr>
              <w:pStyle w:val="TAC"/>
              <w:spacing w:line="256" w:lineRule="auto"/>
              <w:rPr>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BAABD7C" w14:textId="77777777" w:rsidR="009E496D" w:rsidRDefault="009E496D">
            <w:pPr>
              <w:pStyle w:val="TAC"/>
              <w:spacing w:line="256" w:lineRule="auto"/>
              <w:rPr>
                <w:lang w:val="en-US"/>
              </w:rPr>
            </w:pPr>
            <w:r>
              <w:rPr>
                <w:lang w:val="en-US"/>
              </w:rPr>
              <w:t>ULBWP.1.1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60344704" w14:textId="77777777" w:rsidR="009E496D" w:rsidRDefault="009E496D">
            <w:pPr>
              <w:pStyle w:val="TAC"/>
              <w:spacing w:line="256" w:lineRule="auto"/>
              <w:rPr>
                <w:lang w:val="en-US"/>
              </w:rPr>
            </w:pPr>
            <w:r>
              <w:rPr>
                <w:lang w:val="en-US"/>
              </w:rPr>
              <w:t>N/A</w:t>
            </w:r>
          </w:p>
        </w:tc>
      </w:tr>
      <w:tr w:rsidR="009E496D" w14:paraId="09580155" w14:textId="77777777" w:rsidTr="009E496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08BD1256" w14:textId="40549526" w:rsidR="009E496D" w:rsidRDefault="009E496D">
            <w:pPr>
              <w:pStyle w:val="TAL"/>
              <w:spacing w:line="256" w:lineRule="auto"/>
              <w:rPr>
                <w:lang w:val="en-US"/>
              </w:rPr>
            </w:pPr>
            <w:r>
              <w:rPr>
                <w:lang w:val="en-US"/>
              </w:rPr>
              <w:t xml:space="preserve">OCNG Patterns </w:t>
            </w:r>
            <w:del w:id="142" w:author="MTK - Ato Yu" w:date="2024-02-15T21:19:00Z">
              <w:r w:rsidDel="00D77A1E">
                <w:rPr>
                  <w:lang w:val="en-US"/>
                </w:rPr>
                <w:delText>defined in A.3.2.1.1</w:delText>
              </w:r>
            </w:del>
          </w:p>
        </w:tc>
        <w:tc>
          <w:tcPr>
            <w:tcW w:w="876" w:type="dxa"/>
            <w:tcBorders>
              <w:top w:val="single" w:sz="4" w:space="0" w:color="auto"/>
              <w:left w:val="single" w:sz="4" w:space="0" w:color="auto"/>
              <w:bottom w:val="single" w:sz="4" w:space="0" w:color="auto"/>
              <w:right w:val="single" w:sz="4" w:space="0" w:color="auto"/>
            </w:tcBorders>
          </w:tcPr>
          <w:p w14:paraId="58751A93"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F894F1F"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tcPr>
          <w:p w14:paraId="71AD2A4E" w14:textId="77777777" w:rsidR="009E496D" w:rsidRDefault="009E496D">
            <w:pPr>
              <w:pStyle w:val="TAC"/>
              <w:spacing w:line="256" w:lineRule="auto"/>
              <w:rPr>
                <w:lang w:val="en-US"/>
              </w:rPr>
            </w:pPr>
          </w:p>
          <w:p w14:paraId="1B3CEE92" w14:textId="77777777" w:rsidR="009E496D" w:rsidRDefault="009E496D">
            <w:pPr>
              <w:pStyle w:val="TAC"/>
              <w:spacing w:line="256" w:lineRule="auto"/>
              <w:rPr>
                <w:lang w:val="en-US"/>
              </w:rPr>
            </w:pPr>
            <w:r>
              <w:rPr>
                <w:lang w:val="en-US"/>
              </w:rPr>
              <w:t xml:space="preserve">OP.2 </w:t>
            </w:r>
          </w:p>
        </w:tc>
        <w:tc>
          <w:tcPr>
            <w:tcW w:w="2204" w:type="dxa"/>
            <w:gridSpan w:val="3"/>
            <w:tcBorders>
              <w:top w:val="single" w:sz="4" w:space="0" w:color="auto"/>
              <w:left w:val="single" w:sz="4" w:space="0" w:color="auto"/>
              <w:bottom w:val="single" w:sz="4" w:space="0" w:color="auto"/>
              <w:right w:val="single" w:sz="4" w:space="0" w:color="auto"/>
            </w:tcBorders>
          </w:tcPr>
          <w:p w14:paraId="0B9910D0" w14:textId="77777777" w:rsidR="009E496D" w:rsidRDefault="009E496D">
            <w:pPr>
              <w:pStyle w:val="TAC"/>
              <w:spacing w:line="256" w:lineRule="auto"/>
              <w:rPr>
                <w:lang w:val="en-US"/>
              </w:rPr>
            </w:pPr>
          </w:p>
          <w:p w14:paraId="0A26B0C4" w14:textId="77777777" w:rsidR="009E496D" w:rsidRDefault="009E496D">
            <w:pPr>
              <w:pStyle w:val="TAC"/>
              <w:spacing w:line="256" w:lineRule="auto"/>
              <w:rPr>
                <w:lang w:val="en-US"/>
              </w:rPr>
            </w:pPr>
            <w:r>
              <w:rPr>
                <w:lang w:val="en-US"/>
              </w:rPr>
              <w:t>OP.2</w:t>
            </w:r>
          </w:p>
        </w:tc>
      </w:tr>
      <w:tr w:rsidR="009E496D" w14:paraId="34E1EF10" w14:textId="77777777" w:rsidTr="009E496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037E137" w14:textId="77777777" w:rsidR="009E496D" w:rsidRDefault="009E496D">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AC7AB75"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099559"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FB35C1D" w14:textId="77777777" w:rsidR="009E496D" w:rsidRDefault="009E496D">
            <w:pPr>
              <w:pStyle w:val="TAC"/>
              <w:spacing w:line="256" w:lineRule="auto"/>
              <w:rPr>
                <w:lang w:val="en-US"/>
              </w:rPr>
            </w:pPr>
            <w:r>
              <w:rPr>
                <w:lang w:val="en-US"/>
              </w:rPr>
              <w:t>SR.3.1 TDD</w:t>
            </w:r>
          </w:p>
          <w:p w14:paraId="0EE183C7" w14:textId="77777777" w:rsidR="009E496D" w:rsidRDefault="009E496D">
            <w:pPr>
              <w:pStyle w:val="TAC"/>
              <w:spacing w:line="256" w:lineRule="auto"/>
              <w:rPr>
                <w:lang w:val="en-US"/>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C892874" w14:textId="77777777" w:rsidR="009E496D" w:rsidRDefault="009E496D">
            <w:pPr>
              <w:pStyle w:val="TAC"/>
              <w:spacing w:line="256" w:lineRule="auto"/>
              <w:rPr>
                <w:lang w:val="en-US"/>
              </w:rPr>
            </w:pPr>
            <w:r>
              <w:rPr>
                <w:lang w:val="en-US"/>
              </w:rPr>
              <w:t>-</w:t>
            </w:r>
          </w:p>
        </w:tc>
      </w:tr>
      <w:tr w:rsidR="009E496D" w14:paraId="1ACE9D17" w14:textId="77777777" w:rsidTr="009E496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A9D1BA4" w14:textId="77777777" w:rsidR="009E496D" w:rsidRDefault="009E496D">
            <w:pPr>
              <w:pStyle w:val="TAL"/>
              <w:spacing w:line="256" w:lineRule="auto"/>
              <w:rPr>
                <w:lang w:val="en-US"/>
              </w:rPr>
            </w:pPr>
            <w:r>
              <w:rPr>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83A52D2" w14:textId="77777777" w:rsidR="009E496D" w:rsidRDefault="009E496D">
            <w:pPr>
              <w:pStyle w:val="TAC"/>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81FE0" w14:textId="77777777" w:rsidR="009E496D" w:rsidRDefault="009E496D">
            <w:pPr>
              <w:pStyle w:val="TAC"/>
              <w:spacing w:line="256" w:lineRule="auto"/>
              <w:rPr>
                <w:lang w:val="en-US"/>
              </w:rPr>
            </w:pPr>
            <w:r>
              <w:rPr>
                <w:lang w:val="en-US"/>
              </w:rP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13BA932" w14:textId="77777777" w:rsidR="009E496D" w:rsidRDefault="009E496D">
            <w:pPr>
              <w:pStyle w:val="TAC"/>
              <w:spacing w:line="256" w:lineRule="auto"/>
              <w:rPr>
                <w:lang w:val="en-US"/>
              </w:rPr>
            </w:pPr>
            <w:r>
              <w:rPr>
                <w:lang w:val="en-US"/>
              </w:rPr>
              <w:t>CR.3.1 TDD</w:t>
            </w:r>
          </w:p>
          <w:p w14:paraId="38D6AE51" w14:textId="77777777" w:rsidR="009E496D" w:rsidRDefault="009E496D">
            <w:pPr>
              <w:pStyle w:val="TAC"/>
              <w:spacing w:line="256" w:lineRule="auto"/>
              <w:rPr>
                <w:lang w:val="en-US"/>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1EEA3A63" w14:textId="77777777" w:rsidR="009E496D" w:rsidRDefault="009E496D">
            <w:pPr>
              <w:pStyle w:val="TAC"/>
              <w:spacing w:line="256" w:lineRule="auto"/>
              <w:rPr>
                <w:lang w:val="en-US"/>
              </w:rPr>
            </w:pPr>
            <w:r>
              <w:rPr>
                <w:lang w:val="en-US"/>
              </w:rPr>
              <w:t>-</w:t>
            </w:r>
          </w:p>
        </w:tc>
      </w:tr>
      <w:tr w:rsidR="009E496D" w14:paraId="09CC69A1" w14:textId="77777777" w:rsidTr="009E496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036D4CE2" w14:textId="77777777" w:rsidR="009E496D" w:rsidRDefault="009E496D">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32B1F32"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587144"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3FE2F11" w14:textId="77777777" w:rsidR="009E496D" w:rsidRDefault="009E496D">
            <w:pPr>
              <w:pStyle w:val="TAC"/>
              <w:spacing w:line="256" w:lineRule="auto"/>
              <w:rPr>
                <w:rFonts w:cs="v4.2.0"/>
              </w:rPr>
            </w:pPr>
            <w:r>
              <w:t>SMTC.1</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796098A2" w14:textId="77777777" w:rsidR="009E496D" w:rsidRDefault="009E496D">
            <w:pPr>
              <w:pStyle w:val="TAC"/>
              <w:spacing w:line="256" w:lineRule="auto"/>
              <w:rPr>
                <w:rFonts w:cs="v4.2.0"/>
              </w:rPr>
            </w:pPr>
            <w:r>
              <w:t>SMTC.1</w:t>
            </w:r>
          </w:p>
        </w:tc>
      </w:tr>
      <w:tr w:rsidR="009E496D" w14:paraId="77F563C6"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1FCF2D3" w14:textId="77777777" w:rsidR="009E496D" w:rsidRDefault="009E496D">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FFC3801" w14:textId="77777777" w:rsidR="009E496D" w:rsidRDefault="009E496D">
            <w:pPr>
              <w:pStyle w:val="TAC"/>
              <w:spacing w:line="256"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69FD76C6"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BC276CD" w14:textId="77777777" w:rsidR="009E496D" w:rsidRDefault="009E496D">
            <w:pPr>
              <w:pStyle w:val="TAC"/>
              <w:spacing w:line="256" w:lineRule="auto"/>
            </w:pPr>
            <w:r>
              <w:t>120</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E546D64" w14:textId="77777777" w:rsidR="009E496D" w:rsidRDefault="009E496D">
            <w:pPr>
              <w:pStyle w:val="TAC"/>
              <w:spacing w:line="256" w:lineRule="auto"/>
            </w:pPr>
            <w:r>
              <w:t>120</w:t>
            </w:r>
          </w:p>
        </w:tc>
      </w:tr>
      <w:tr w:rsidR="009E496D" w14:paraId="4B646AB4"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C01A9F4" w14:textId="77777777" w:rsidR="009E496D" w:rsidRDefault="009E496D">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6E1B569"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BF9205D"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F5B517F" w14:textId="77777777" w:rsidR="009E496D" w:rsidRDefault="009E496D">
            <w:pPr>
              <w:pStyle w:val="TAC"/>
              <w:spacing w:line="256" w:lineRule="auto"/>
            </w:pPr>
            <w:r>
              <w:rPr>
                <w:szCs w:val="18"/>
              </w:rPr>
              <w:t>TRS.2.1 TDD</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2D525A71" w14:textId="77777777" w:rsidR="009E496D" w:rsidRDefault="009E496D">
            <w:pPr>
              <w:pStyle w:val="TAC"/>
              <w:spacing w:line="256" w:lineRule="auto"/>
            </w:pPr>
            <w:r>
              <w:t>N/A</w:t>
            </w:r>
          </w:p>
        </w:tc>
      </w:tr>
      <w:tr w:rsidR="009E496D" w14:paraId="5B6E32A6" w14:textId="77777777" w:rsidTr="009E496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65E6A6F" w14:textId="77777777" w:rsidR="009E496D" w:rsidRDefault="009E496D">
            <w:pPr>
              <w:pStyle w:val="TAL"/>
              <w:spacing w:line="256" w:lineRule="auto"/>
              <w:rPr>
                <w:rFonts w:cs="v5.0.0"/>
              </w:rPr>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4F260581"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00AE1643" w14:textId="77777777" w:rsidR="009E496D" w:rsidRDefault="009E496D">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198A723" w14:textId="77777777" w:rsidR="009E496D" w:rsidRDefault="009E496D">
            <w:pPr>
              <w:pStyle w:val="TAC"/>
              <w:spacing w:line="256" w:lineRule="auto"/>
              <w:rPr>
                <w:szCs w:val="18"/>
              </w:rPr>
            </w:pPr>
            <w:r>
              <w:t>TCI.State.2</w:t>
            </w:r>
          </w:p>
        </w:tc>
        <w:tc>
          <w:tcPr>
            <w:tcW w:w="2204" w:type="dxa"/>
            <w:gridSpan w:val="3"/>
            <w:tcBorders>
              <w:top w:val="single" w:sz="4" w:space="0" w:color="auto"/>
              <w:left w:val="single" w:sz="4" w:space="0" w:color="auto"/>
              <w:bottom w:val="single" w:sz="4" w:space="0" w:color="auto"/>
              <w:right w:val="single" w:sz="4" w:space="0" w:color="auto"/>
            </w:tcBorders>
            <w:vAlign w:val="center"/>
            <w:hideMark/>
          </w:tcPr>
          <w:p w14:paraId="4850B64B" w14:textId="77777777" w:rsidR="009E496D" w:rsidRDefault="009E496D">
            <w:pPr>
              <w:pStyle w:val="TAC"/>
              <w:spacing w:line="256" w:lineRule="auto"/>
            </w:pPr>
            <w:r>
              <w:t>N/A</w:t>
            </w:r>
          </w:p>
        </w:tc>
      </w:tr>
      <w:tr w:rsidR="009E496D" w14:paraId="4536D3D4"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D99F2E8" w14:textId="77777777" w:rsidR="009E496D" w:rsidRDefault="009E496D">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60877A4" w14:textId="77777777" w:rsidR="009E496D" w:rsidRDefault="009E496D">
            <w:pPr>
              <w:pStyle w:val="TAC"/>
              <w:spacing w:line="256" w:lineRule="auto"/>
            </w:pPr>
          </w:p>
        </w:tc>
        <w:tc>
          <w:tcPr>
            <w:tcW w:w="1281" w:type="dxa"/>
            <w:tcBorders>
              <w:top w:val="single" w:sz="4" w:space="0" w:color="auto"/>
              <w:left w:val="single" w:sz="4" w:space="0" w:color="auto"/>
              <w:bottom w:val="nil"/>
              <w:right w:val="single" w:sz="4" w:space="0" w:color="auto"/>
            </w:tcBorders>
            <w:vAlign w:val="center"/>
          </w:tcPr>
          <w:p w14:paraId="0DE27B63" w14:textId="77777777" w:rsidR="009E496D" w:rsidRDefault="009E496D">
            <w:pPr>
              <w:pStyle w:val="TAC"/>
              <w:spacing w:line="256" w:lineRule="auto"/>
            </w:pPr>
          </w:p>
        </w:tc>
        <w:tc>
          <w:tcPr>
            <w:tcW w:w="1962" w:type="dxa"/>
            <w:gridSpan w:val="2"/>
            <w:tcBorders>
              <w:top w:val="single" w:sz="4" w:space="0" w:color="auto"/>
              <w:left w:val="single" w:sz="4" w:space="0" w:color="auto"/>
              <w:bottom w:val="nil"/>
              <w:right w:val="single" w:sz="4" w:space="0" w:color="auto"/>
            </w:tcBorders>
            <w:vAlign w:val="center"/>
          </w:tcPr>
          <w:p w14:paraId="44A45045" w14:textId="77777777" w:rsidR="009E496D" w:rsidRDefault="009E496D">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vAlign w:val="center"/>
          </w:tcPr>
          <w:p w14:paraId="6EA82F98" w14:textId="77777777" w:rsidR="009E496D" w:rsidRDefault="009E496D">
            <w:pPr>
              <w:pStyle w:val="TAC"/>
              <w:spacing w:line="256" w:lineRule="auto"/>
            </w:pPr>
          </w:p>
        </w:tc>
      </w:tr>
      <w:tr w:rsidR="009E496D" w14:paraId="0306521C"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693E5C" w14:textId="77777777" w:rsidR="009E496D" w:rsidRDefault="009E496D">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78A4129"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6DF2B7C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13805C9B"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E6D5297" w14:textId="77777777" w:rsidR="009E496D" w:rsidRDefault="009E496D">
            <w:pPr>
              <w:pStyle w:val="TAC"/>
              <w:spacing w:line="256" w:lineRule="auto"/>
            </w:pPr>
          </w:p>
        </w:tc>
      </w:tr>
      <w:tr w:rsidR="009E496D" w14:paraId="1BC0E787"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488BB30" w14:textId="77777777" w:rsidR="009E496D" w:rsidRDefault="009E496D">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C81F110"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1009CE6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633F115D"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058A0A7C" w14:textId="77777777" w:rsidR="009E496D" w:rsidRDefault="009E496D">
            <w:pPr>
              <w:pStyle w:val="TAC"/>
              <w:spacing w:line="256" w:lineRule="auto"/>
            </w:pPr>
          </w:p>
        </w:tc>
      </w:tr>
      <w:tr w:rsidR="009E496D" w14:paraId="0496C929"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27EED86" w14:textId="77777777" w:rsidR="009E496D" w:rsidRDefault="009E496D">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A6B1275"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28AFF81C"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01CE0957"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84906CD" w14:textId="77777777" w:rsidR="009E496D" w:rsidRDefault="009E496D">
            <w:pPr>
              <w:pStyle w:val="TAC"/>
              <w:spacing w:line="256" w:lineRule="auto"/>
            </w:pPr>
          </w:p>
        </w:tc>
      </w:tr>
      <w:tr w:rsidR="009E496D" w14:paraId="528F9E8F"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7AFD67B" w14:textId="77777777" w:rsidR="009E496D" w:rsidRDefault="009E496D">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FC3E315"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hideMark/>
          </w:tcPr>
          <w:p w14:paraId="38EB7186" w14:textId="77777777" w:rsidR="009E496D" w:rsidRDefault="009E496D">
            <w:pPr>
              <w:pStyle w:val="TAC"/>
              <w:spacing w:line="256" w:lineRule="auto"/>
            </w:pPr>
            <w:r>
              <w:t>Config 1</w:t>
            </w:r>
          </w:p>
        </w:tc>
        <w:tc>
          <w:tcPr>
            <w:tcW w:w="1962" w:type="dxa"/>
            <w:gridSpan w:val="2"/>
            <w:tcBorders>
              <w:top w:val="nil"/>
              <w:left w:val="single" w:sz="4" w:space="0" w:color="auto"/>
              <w:bottom w:val="nil"/>
              <w:right w:val="single" w:sz="4" w:space="0" w:color="auto"/>
            </w:tcBorders>
            <w:hideMark/>
          </w:tcPr>
          <w:p w14:paraId="3B6EF3CD" w14:textId="77777777" w:rsidR="009E496D" w:rsidRDefault="009E496D">
            <w:pPr>
              <w:pStyle w:val="TAC"/>
              <w:spacing w:line="256" w:lineRule="auto"/>
              <w:rPr>
                <w:rFonts w:cs="v4.2.0"/>
              </w:rPr>
            </w:pPr>
            <w:r>
              <w:rPr>
                <w:rFonts w:cs="v4.2.0"/>
              </w:rPr>
              <w:t>0</w:t>
            </w:r>
          </w:p>
        </w:tc>
        <w:tc>
          <w:tcPr>
            <w:tcW w:w="2204" w:type="dxa"/>
            <w:gridSpan w:val="3"/>
            <w:tcBorders>
              <w:top w:val="nil"/>
              <w:left w:val="single" w:sz="4" w:space="0" w:color="auto"/>
              <w:bottom w:val="nil"/>
              <w:right w:val="single" w:sz="4" w:space="0" w:color="auto"/>
            </w:tcBorders>
            <w:hideMark/>
          </w:tcPr>
          <w:p w14:paraId="2A8BDC4F" w14:textId="77777777" w:rsidR="009E496D" w:rsidRDefault="009E496D">
            <w:pPr>
              <w:pStyle w:val="TAC"/>
              <w:spacing w:line="256" w:lineRule="auto"/>
            </w:pPr>
            <w:r>
              <w:t>0</w:t>
            </w:r>
          </w:p>
        </w:tc>
      </w:tr>
      <w:tr w:rsidR="009E496D" w14:paraId="31F175A3"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AC2C850" w14:textId="77777777" w:rsidR="009E496D" w:rsidRDefault="009E496D">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D8B8246"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7C118FC4"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48C55853"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5DA4763" w14:textId="77777777" w:rsidR="009E496D" w:rsidRDefault="009E496D">
            <w:pPr>
              <w:pStyle w:val="TAC"/>
              <w:spacing w:line="256" w:lineRule="auto"/>
            </w:pPr>
          </w:p>
        </w:tc>
      </w:tr>
      <w:tr w:rsidR="009E496D" w14:paraId="08A35B73"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73AAB6F" w14:textId="77777777" w:rsidR="009E496D" w:rsidRDefault="009E496D">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0CF8429"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740DF3A1"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5648666A"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28DE552" w14:textId="77777777" w:rsidR="009E496D" w:rsidRDefault="009E496D">
            <w:pPr>
              <w:pStyle w:val="TAC"/>
              <w:spacing w:line="256" w:lineRule="auto"/>
            </w:pPr>
          </w:p>
        </w:tc>
      </w:tr>
      <w:tr w:rsidR="009E496D" w14:paraId="3C8E6A06" w14:textId="77777777" w:rsidTr="009E496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DF80A63" w14:textId="77777777" w:rsidR="009E496D" w:rsidRDefault="009E496D">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FB38056" w14:textId="77777777" w:rsidR="009E496D" w:rsidRDefault="009E496D">
            <w:pPr>
              <w:pStyle w:val="TAC"/>
              <w:spacing w:line="256" w:lineRule="auto"/>
            </w:pPr>
          </w:p>
        </w:tc>
        <w:tc>
          <w:tcPr>
            <w:tcW w:w="1281" w:type="dxa"/>
            <w:tcBorders>
              <w:top w:val="nil"/>
              <w:left w:val="single" w:sz="4" w:space="0" w:color="auto"/>
              <w:bottom w:val="nil"/>
              <w:right w:val="single" w:sz="4" w:space="0" w:color="auto"/>
            </w:tcBorders>
          </w:tcPr>
          <w:p w14:paraId="144F2D33" w14:textId="77777777" w:rsidR="009E496D" w:rsidRDefault="009E496D">
            <w:pPr>
              <w:pStyle w:val="TAC"/>
              <w:spacing w:line="256" w:lineRule="auto"/>
            </w:pPr>
          </w:p>
        </w:tc>
        <w:tc>
          <w:tcPr>
            <w:tcW w:w="1962" w:type="dxa"/>
            <w:gridSpan w:val="2"/>
            <w:tcBorders>
              <w:top w:val="nil"/>
              <w:left w:val="single" w:sz="4" w:space="0" w:color="auto"/>
              <w:bottom w:val="nil"/>
              <w:right w:val="single" w:sz="4" w:space="0" w:color="auto"/>
            </w:tcBorders>
          </w:tcPr>
          <w:p w14:paraId="3C85BBB8" w14:textId="77777777" w:rsidR="009E496D" w:rsidRDefault="009E496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17F528A" w14:textId="77777777" w:rsidR="009E496D" w:rsidRDefault="009E496D">
            <w:pPr>
              <w:pStyle w:val="TAC"/>
              <w:spacing w:line="256" w:lineRule="auto"/>
            </w:pPr>
          </w:p>
        </w:tc>
      </w:tr>
      <w:tr w:rsidR="009E496D" w14:paraId="0FB54B25"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E86459E" w14:textId="77777777" w:rsidR="009E496D" w:rsidRDefault="009E496D">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0298548" w14:textId="77777777" w:rsidR="009E496D" w:rsidRDefault="009E496D">
            <w:pPr>
              <w:pStyle w:val="TAC"/>
              <w:spacing w:line="256" w:lineRule="auto"/>
            </w:pPr>
          </w:p>
        </w:tc>
        <w:tc>
          <w:tcPr>
            <w:tcW w:w="1281" w:type="dxa"/>
            <w:tcBorders>
              <w:top w:val="nil"/>
              <w:left w:val="single" w:sz="4" w:space="0" w:color="auto"/>
              <w:bottom w:val="single" w:sz="4" w:space="0" w:color="auto"/>
              <w:right w:val="single" w:sz="4" w:space="0" w:color="auto"/>
            </w:tcBorders>
          </w:tcPr>
          <w:p w14:paraId="13EAEE8E" w14:textId="77777777" w:rsidR="009E496D" w:rsidRDefault="009E496D">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36CE776E" w14:textId="77777777" w:rsidR="009E496D" w:rsidRDefault="009E496D">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29C8997E" w14:textId="77777777" w:rsidR="009E496D" w:rsidRDefault="009E496D">
            <w:pPr>
              <w:pStyle w:val="TAC"/>
              <w:spacing w:line="256" w:lineRule="auto"/>
            </w:pPr>
          </w:p>
        </w:tc>
      </w:tr>
      <w:tr w:rsidR="009E496D" w14:paraId="6AADAC4D"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9109226" w14:textId="77777777" w:rsidR="009E496D" w:rsidRDefault="009E496D">
            <w:pPr>
              <w:pStyle w:val="TAL"/>
              <w:spacing w:line="256" w:lineRule="auto"/>
              <w:rPr>
                <w:bCs/>
              </w:rPr>
            </w:pPr>
            <w:r>
              <w:rPr>
                <w:rFonts w:eastAsia="Calibri"/>
                <w:position w:val="-12"/>
                <w:szCs w:val="22"/>
                <w:lang w:eastAsia="zh-CN"/>
              </w:rPr>
              <w:object w:dxaOrig="435" w:dyaOrig="420" w14:anchorId="7B7BF37E">
                <v:shape id="_x0000_i1033" type="#_x0000_t75" style="width:21.65pt;height:21.2pt" o:ole="" fillcolor="window">
                  <v:imagedata r:id="rId21" o:title=""/>
                </v:shape>
                <o:OLEObject Type="Embed" ProgID="Equation.3" ShapeID="_x0000_i1033" DrawAspect="Content" ObjectID="_1769872177" r:id="rId32"/>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BC38F20" w14:textId="77777777" w:rsidR="009E496D" w:rsidRDefault="009E496D">
            <w:pPr>
              <w:pStyle w:val="TAC"/>
              <w:spacing w:line="256" w:lineRule="auto"/>
            </w:pPr>
            <w:r>
              <w:t>dBm/15kHz Note5</w:t>
            </w:r>
          </w:p>
        </w:tc>
        <w:tc>
          <w:tcPr>
            <w:tcW w:w="1281" w:type="dxa"/>
            <w:tcBorders>
              <w:top w:val="nil"/>
              <w:left w:val="single" w:sz="4" w:space="0" w:color="auto"/>
              <w:bottom w:val="single" w:sz="4" w:space="0" w:color="auto"/>
              <w:right w:val="single" w:sz="4" w:space="0" w:color="auto"/>
            </w:tcBorders>
          </w:tcPr>
          <w:p w14:paraId="285697DE" w14:textId="77777777" w:rsidR="009E496D" w:rsidRDefault="009E496D">
            <w:pPr>
              <w:pStyle w:val="TAC"/>
              <w:spacing w:line="256" w:lineRule="auto"/>
            </w:pPr>
          </w:p>
        </w:tc>
        <w:tc>
          <w:tcPr>
            <w:tcW w:w="1962" w:type="dxa"/>
            <w:gridSpan w:val="2"/>
            <w:tcBorders>
              <w:top w:val="nil"/>
              <w:left w:val="single" w:sz="4" w:space="0" w:color="auto"/>
              <w:bottom w:val="single" w:sz="4" w:space="0" w:color="auto"/>
              <w:right w:val="single" w:sz="4" w:space="0" w:color="auto"/>
            </w:tcBorders>
            <w:hideMark/>
          </w:tcPr>
          <w:p w14:paraId="1D0CDFF0" w14:textId="77777777" w:rsidR="009E496D" w:rsidRDefault="009E496D">
            <w:pPr>
              <w:pStyle w:val="TAC"/>
              <w:spacing w:line="256" w:lineRule="auto"/>
              <w:rPr>
                <w:rFonts w:cs="v4.2.0"/>
              </w:rPr>
            </w:pPr>
            <w:r>
              <w:t>-104.7</w:t>
            </w:r>
          </w:p>
        </w:tc>
        <w:tc>
          <w:tcPr>
            <w:tcW w:w="2204" w:type="dxa"/>
            <w:gridSpan w:val="3"/>
            <w:tcBorders>
              <w:top w:val="nil"/>
              <w:left w:val="single" w:sz="4" w:space="0" w:color="auto"/>
              <w:bottom w:val="single" w:sz="4" w:space="0" w:color="auto"/>
              <w:right w:val="single" w:sz="4" w:space="0" w:color="auto"/>
            </w:tcBorders>
            <w:hideMark/>
          </w:tcPr>
          <w:p w14:paraId="11F7CE2F" w14:textId="77777777" w:rsidR="009E496D" w:rsidRDefault="009E496D">
            <w:pPr>
              <w:pStyle w:val="TAC"/>
              <w:spacing w:line="256" w:lineRule="auto"/>
            </w:pPr>
            <w:r>
              <w:t>-104.7</w:t>
            </w:r>
          </w:p>
        </w:tc>
      </w:tr>
      <w:tr w:rsidR="009E496D" w14:paraId="116C0AFB" w14:textId="77777777" w:rsidTr="009E496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3B7EDE6" w14:textId="77777777" w:rsidR="009E496D" w:rsidRDefault="009E496D">
            <w:pPr>
              <w:pStyle w:val="TAL"/>
              <w:spacing w:line="256" w:lineRule="auto"/>
              <w:rPr>
                <w:bCs/>
              </w:rPr>
            </w:pPr>
            <w:r>
              <w:rPr>
                <w:rFonts w:eastAsia="Calibri"/>
                <w:position w:val="-12"/>
                <w:szCs w:val="22"/>
                <w:lang w:eastAsia="zh-CN"/>
              </w:rPr>
              <w:object w:dxaOrig="435" w:dyaOrig="420" w14:anchorId="5D3928D3">
                <v:shape id="_x0000_i1034" type="#_x0000_t75" style="width:21.65pt;height:21.2pt" o:ole="" fillcolor="window">
                  <v:imagedata r:id="rId21" o:title=""/>
                </v:shape>
                <o:OLEObject Type="Embed" ProgID="Equation.3" ShapeID="_x0000_i1034" DrawAspect="Content" ObjectID="_1769872178" r:id="rId33"/>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622E67EB" w14:textId="77777777" w:rsidR="009E496D" w:rsidRDefault="009E496D">
            <w:pPr>
              <w:pStyle w:val="TAC"/>
              <w:spacing w:line="256" w:lineRule="auto"/>
            </w:pPr>
            <w:r>
              <w:t>dBm/SCS Note4</w:t>
            </w:r>
          </w:p>
        </w:tc>
        <w:tc>
          <w:tcPr>
            <w:tcW w:w="1281" w:type="dxa"/>
            <w:tcBorders>
              <w:top w:val="nil"/>
              <w:left w:val="single" w:sz="4" w:space="0" w:color="auto"/>
              <w:bottom w:val="single" w:sz="4" w:space="0" w:color="auto"/>
              <w:right w:val="single" w:sz="4" w:space="0" w:color="auto"/>
            </w:tcBorders>
            <w:hideMark/>
          </w:tcPr>
          <w:p w14:paraId="29559AA2" w14:textId="77777777" w:rsidR="009E496D" w:rsidRDefault="009E496D">
            <w:pPr>
              <w:pStyle w:val="TAC"/>
              <w:spacing w:line="256" w:lineRule="auto"/>
            </w:pPr>
            <w:r>
              <w:t>Config 1</w:t>
            </w:r>
          </w:p>
        </w:tc>
        <w:tc>
          <w:tcPr>
            <w:tcW w:w="1962" w:type="dxa"/>
            <w:gridSpan w:val="2"/>
            <w:tcBorders>
              <w:top w:val="nil"/>
              <w:left w:val="single" w:sz="4" w:space="0" w:color="auto"/>
              <w:bottom w:val="single" w:sz="4" w:space="0" w:color="auto"/>
              <w:right w:val="single" w:sz="4" w:space="0" w:color="auto"/>
            </w:tcBorders>
            <w:hideMark/>
          </w:tcPr>
          <w:p w14:paraId="541A00C8" w14:textId="77777777" w:rsidR="009E496D" w:rsidRDefault="009E496D">
            <w:pPr>
              <w:pStyle w:val="TAC"/>
              <w:spacing w:line="256" w:lineRule="auto"/>
              <w:rPr>
                <w:rFonts w:cs="v4.2.0"/>
              </w:rPr>
            </w:pPr>
            <w:r>
              <w:t>-95.7</w:t>
            </w:r>
          </w:p>
        </w:tc>
        <w:tc>
          <w:tcPr>
            <w:tcW w:w="2204" w:type="dxa"/>
            <w:gridSpan w:val="3"/>
            <w:tcBorders>
              <w:top w:val="nil"/>
              <w:left w:val="single" w:sz="4" w:space="0" w:color="auto"/>
              <w:bottom w:val="single" w:sz="4" w:space="0" w:color="auto"/>
              <w:right w:val="single" w:sz="4" w:space="0" w:color="auto"/>
            </w:tcBorders>
            <w:hideMark/>
          </w:tcPr>
          <w:p w14:paraId="049CE0E3" w14:textId="77777777" w:rsidR="009E496D" w:rsidRDefault="009E496D">
            <w:pPr>
              <w:pStyle w:val="TAC"/>
              <w:spacing w:line="256" w:lineRule="auto"/>
            </w:pPr>
            <w:r>
              <w:t>-95.7</w:t>
            </w:r>
          </w:p>
        </w:tc>
      </w:tr>
      <w:tr w:rsidR="009E496D" w14:paraId="1719EA45" w14:textId="77777777" w:rsidTr="009E496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8EE0098" w14:textId="77777777" w:rsidR="009E496D" w:rsidRDefault="009E496D">
            <w:pPr>
              <w:pStyle w:val="TAL"/>
              <w:spacing w:line="256" w:lineRule="auto"/>
            </w:pPr>
            <w:r>
              <w:rPr>
                <w:rFonts w:eastAsia="Times New Roman"/>
                <w:position w:val="-12"/>
                <w:lang w:eastAsia="zh-CN"/>
              </w:rPr>
              <w:object w:dxaOrig="870" w:dyaOrig="435" w14:anchorId="74E010D3">
                <v:shape id="_x0000_i1035" type="#_x0000_t75" style="width:43.3pt;height:21.65pt" o:ole="" fillcolor="window">
                  <v:imagedata r:id="rId26" o:title=""/>
                </v:shape>
                <o:OLEObject Type="Embed" ProgID="Equation.3" ShapeID="_x0000_i1035" DrawAspect="Content" ObjectID="_1769872179" r:id="rId34"/>
              </w:object>
            </w:r>
          </w:p>
        </w:tc>
        <w:tc>
          <w:tcPr>
            <w:tcW w:w="876" w:type="dxa"/>
            <w:tcBorders>
              <w:top w:val="single" w:sz="4" w:space="0" w:color="auto"/>
              <w:left w:val="single" w:sz="4" w:space="0" w:color="auto"/>
              <w:bottom w:val="single" w:sz="4" w:space="0" w:color="auto"/>
              <w:right w:val="single" w:sz="4" w:space="0" w:color="auto"/>
            </w:tcBorders>
            <w:hideMark/>
          </w:tcPr>
          <w:p w14:paraId="5D99B703" w14:textId="77777777" w:rsidR="009E496D" w:rsidRDefault="009E496D">
            <w:pPr>
              <w:pStyle w:val="TAC"/>
              <w:spacing w:line="256" w:lineRule="auto"/>
              <w:rPr>
                <w:rFonts w:cs="Arial"/>
              </w:rPr>
            </w:pPr>
            <w:r>
              <w:t>dB</w:t>
            </w:r>
          </w:p>
        </w:tc>
        <w:tc>
          <w:tcPr>
            <w:tcW w:w="1281" w:type="dxa"/>
            <w:tcBorders>
              <w:top w:val="single" w:sz="4" w:space="0" w:color="auto"/>
              <w:left w:val="single" w:sz="4" w:space="0" w:color="auto"/>
              <w:bottom w:val="single" w:sz="4" w:space="0" w:color="auto"/>
              <w:right w:val="single" w:sz="4" w:space="0" w:color="auto"/>
            </w:tcBorders>
            <w:hideMark/>
          </w:tcPr>
          <w:p w14:paraId="6D0EC83A"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6B24469D" w14:textId="77777777" w:rsidR="009E496D" w:rsidRDefault="009E496D">
            <w:pPr>
              <w:pStyle w:val="TAC"/>
              <w:spacing w:line="256" w:lineRule="auto"/>
            </w:pPr>
            <w:r>
              <w:t>6</w:t>
            </w:r>
          </w:p>
        </w:tc>
        <w:tc>
          <w:tcPr>
            <w:tcW w:w="978" w:type="dxa"/>
            <w:tcBorders>
              <w:top w:val="single" w:sz="4" w:space="0" w:color="auto"/>
              <w:left w:val="single" w:sz="4" w:space="0" w:color="auto"/>
              <w:bottom w:val="single" w:sz="4" w:space="0" w:color="auto"/>
              <w:right w:val="single" w:sz="4" w:space="0" w:color="auto"/>
            </w:tcBorders>
            <w:hideMark/>
          </w:tcPr>
          <w:p w14:paraId="69B5E474" w14:textId="77777777" w:rsidR="009E496D" w:rsidRDefault="009E496D">
            <w:pPr>
              <w:pStyle w:val="TAC"/>
              <w:spacing w:line="256" w:lineRule="auto"/>
            </w:pPr>
            <w: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020A13E1"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7A95B21" w14:textId="77777777" w:rsidR="009E496D" w:rsidRDefault="009E496D">
            <w:pPr>
              <w:pStyle w:val="TAC"/>
              <w:spacing w:line="256" w:lineRule="auto"/>
            </w:pPr>
            <w:r>
              <w:t>9</w:t>
            </w:r>
          </w:p>
        </w:tc>
      </w:tr>
      <w:tr w:rsidR="009E496D" w14:paraId="2431A481" w14:textId="77777777" w:rsidTr="009E496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583D050C" w14:textId="77777777" w:rsidR="009E496D" w:rsidRDefault="009E496D">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37F78F1A" w14:textId="77777777" w:rsidR="009E496D" w:rsidRDefault="009E496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F39A7F2"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1ECBE0A" w14:textId="77777777" w:rsidR="009E496D" w:rsidRDefault="009E496D">
            <w:pPr>
              <w:pStyle w:val="TAC"/>
              <w:spacing w:line="256" w:lineRule="auto"/>
            </w:pPr>
            <w:r>
              <w:t>-89.7</w:t>
            </w:r>
          </w:p>
        </w:tc>
        <w:tc>
          <w:tcPr>
            <w:tcW w:w="978" w:type="dxa"/>
            <w:tcBorders>
              <w:top w:val="single" w:sz="4" w:space="0" w:color="auto"/>
              <w:left w:val="single" w:sz="4" w:space="0" w:color="auto"/>
              <w:bottom w:val="single" w:sz="4" w:space="0" w:color="auto"/>
              <w:right w:val="single" w:sz="4" w:space="0" w:color="auto"/>
            </w:tcBorders>
            <w:hideMark/>
          </w:tcPr>
          <w:p w14:paraId="02435848" w14:textId="77777777" w:rsidR="009E496D" w:rsidRDefault="009E496D">
            <w:pPr>
              <w:pStyle w:val="TAC"/>
              <w:spacing w:line="256" w:lineRule="auto"/>
            </w:pPr>
            <w:r>
              <w:t>-89.7</w:t>
            </w:r>
          </w:p>
        </w:tc>
        <w:tc>
          <w:tcPr>
            <w:tcW w:w="993" w:type="dxa"/>
            <w:gridSpan w:val="2"/>
            <w:tcBorders>
              <w:top w:val="single" w:sz="4" w:space="0" w:color="auto"/>
              <w:left w:val="single" w:sz="4" w:space="0" w:color="auto"/>
              <w:bottom w:val="single" w:sz="4" w:space="0" w:color="auto"/>
              <w:right w:val="single" w:sz="4" w:space="0" w:color="auto"/>
            </w:tcBorders>
            <w:hideMark/>
          </w:tcPr>
          <w:p w14:paraId="6C9E830B"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8162261" w14:textId="77777777" w:rsidR="009E496D" w:rsidRDefault="009E496D">
            <w:pPr>
              <w:pStyle w:val="TAC"/>
              <w:spacing w:line="256" w:lineRule="auto"/>
            </w:pPr>
            <w:r>
              <w:t>-86.7</w:t>
            </w:r>
          </w:p>
        </w:tc>
      </w:tr>
      <w:tr w:rsidR="009E496D" w14:paraId="1D157085" w14:textId="77777777" w:rsidTr="009E496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F80A45C" w14:textId="77777777" w:rsidR="009E496D" w:rsidRDefault="009E496D">
            <w:pPr>
              <w:pStyle w:val="TAL"/>
              <w:spacing w:line="256" w:lineRule="auto"/>
            </w:pPr>
            <w:r>
              <w:rPr>
                <w:rFonts w:eastAsia="Times New Roman"/>
                <w:position w:val="-12"/>
                <w:lang w:eastAsia="zh-CN"/>
              </w:rPr>
              <w:object w:dxaOrig="570" w:dyaOrig="435" w14:anchorId="52F25740">
                <v:shape id="_x0000_i1036" type="#_x0000_t75" style="width:28.7pt;height:21.65pt" o:ole="" fillcolor="window">
                  <v:imagedata r:id="rId24" o:title=""/>
                </v:shape>
                <o:OLEObject Type="Embed" ProgID="Equation.3" ShapeID="_x0000_i1036" DrawAspect="Content" ObjectID="_1769872180" r:id="rId35"/>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252E1971" w14:textId="77777777" w:rsidR="009E496D" w:rsidRDefault="009E496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492CA7B"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3E6EC6FF" w14:textId="77777777" w:rsidR="009E496D" w:rsidRDefault="009E496D">
            <w:pPr>
              <w:pStyle w:val="TAC"/>
              <w:spacing w:line="256" w:lineRule="auto"/>
            </w:pPr>
            <w:r>
              <w:t>6</w:t>
            </w:r>
          </w:p>
        </w:tc>
        <w:tc>
          <w:tcPr>
            <w:tcW w:w="978" w:type="dxa"/>
            <w:tcBorders>
              <w:top w:val="single" w:sz="4" w:space="0" w:color="auto"/>
              <w:left w:val="single" w:sz="4" w:space="0" w:color="auto"/>
              <w:bottom w:val="single" w:sz="4" w:space="0" w:color="auto"/>
              <w:right w:val="single" w:sz="4" w:space="0" w:color="auto"/>
            </w:tcBorders>
            <w:hideMark/>
          </w:tcPr>
          <w:p w14:paraId="3AD4F749" w14:textId="77777777" w:rsidR="009E496D" w:rsidRDefault="009E496D">
            <w:pPr>
              <w:pStyle w:val="TAC"/>
              <w:spacing w:line="256" w:lineRule="auto"/>
            </w:pPr>
            <w: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171F6C69" w14:textId="77777777" w:rsidR="009E496D" w:rsidRDefault="009E496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B8EB729" w14:textId="77777777" w:rsidR="009E496D" w:rsidRDefault="009E496D">
            <w:pPr>
              <w:pStyle w:val="TAC"/>
              <w:tabs>
                <w:tab w:val="left" w:pos="229"/>
                <w:tab w:val="center" w:pos="497"/>
              </w:tabs>
              <w:spacing w:line="256" w:lineRule="auto"/>
            </w:pPr>
            <w:r>
              <w:t>9</w:t>
            </w:r>
          </w:p>
        </w:tc>
      </w:tr>
      <w:tr w:rsidR="009E496D" w14:paraId="38FC8A87" w14:textId="77777777" w:rsidTr="009E496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A8A62E0" w14:textId="77777777" w:rsidR="009E496D" w:rsidRDefault="009E496D">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A000CEF" w14:textId="77777777" w:rsidR="009E496D" w:rsidRDefault="009E496D">
            <w:pPr>
              <w:pStyle w:val="TAC"/>
              <w:spacing w:line="256" w:lineRule="auto"/>
            </w:pPr>
            <w: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3EFCF355" w14:textId="77777777" w:rsidR="009E496D" w:rsidRDefault="009E496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090FDACD" w14:textId="77777777" w:rsidR="009E496D" w:rsidRDefault="009E496D">
            <w:pPr>
              <w:pStyle w:val="TAC"/>
              <w:spacing w:line="256" w:lineRule="auto"/>
            </w:pPr>
            <w:r>
              <w:t>-59.74</w:t>
            </w:r>
          </w:p>
        </w:tc>
        <w:tc>
          <w:tcPr>
            <w:tcW w:w="978" w:type="dxa"/>
            <w:tcBorders>
              <w:top w:val="single" w:sz="4" w:space="0" w:color="auto"/>
              <w:left w:val="single" w:sz="4" w:space="0" w:color="auto"/>
              <w:bottom w:val="single" w:sz="4" w:space="0" w:color="auto"/>
              <w:right w:val="single" w:sz="4" w:space="0" w:color="auto"/>
            </w:tcBorders>
            <w:hideMark/>
          </w:tcPr>
          <w:p w14:paraId="4049928F" w14:textId="77777777" w:rsidR="009E496D" w:rsidRDefault="009E496D">
            <w:pPr>
              <w:pStyle w:val="TAC"/>
              <w:spacing w:line="256" w:lineRule="auto"/>
            </w:pPr>
            <w:r>
              <w:t>-59.74</w:t>
            </w:r>
          </w:p>
        </w:tc>
        <w:tc>
          <w:tcPr>
            <w:tcW w:w="993" w:type="dxa"/>
            <w:gridSpan w:val="2"/>
            <w:tcBorders>
              <w:top w:val="single" w:sz="4" w:space="0" w:color="auto"/>
              <w:left w:val="single" w:sz="4" w:space="0" w:color="auto"/>
              <w:bottom w:val="single" w:sz="4" w:space="0" w:color="auto"/>
              <w:right w:val="single" w:sz="4" w:space="0" w:color="auto"/>
            </w:tcBorders>
            <w:hideMark/>
          </w:tcPr>
          <w:p w14:paraId="6188589B" w14:textId="481FCB0B" w:rsidR="009E496D" w:rsidRDefault="009E496D">
            <w:pPr>
              <w:pStyle w:val="TAC"/>
              <w:spacing w:line="256" w:lineRule="auto"/>
            </w:pPr>
            <w:r>
              <w:t>-</w:t>
            </w:r>
            <w:del w:id="143" w:author="MTK - Ato Yu" w:date="2024-02-15T21:20:00Z">
              <w:r w:rsidDel="005F01F8">
                <w:delText>Infinity</w:delText>
              </w:r>
            </w:del>
            <w:ins w:id="144" w:author="MTK - Ato Yu" w:date="2024-02-15T21:20:00Z">
              <w:r w:rsidR="005F01F8">
                <w:t>66.7</w:t>
              </w:r>
            </w:ins>
          </w:p>
        </w:tc>
        <w:tc>
          <w:tcPr>
            <w:tcW w:w="1211" w:type="dxa"/>
            <w:tcBorders>
              <w:top w:val="single" w:sz="4" w:space="0" w:color="auto"/>
              <w:left w:val="single" w:sz="4" w:space="0" w:color="auto"/>
              <w:bottom w:val="single" w:sz="4" w:space="0" w:color="auto"/>
              <w:right w:val="single" w:sz="4" w:space="0" w:color="auto"/>
            </w:tcBorders>
            <w:hideMark/>
          </w:tcPr>
          <w:p w14:paraId="46BC1849" w14:textId="77777777" w:rsidR="009E496D" w:rsidRDefault="009E496D">
            <w:pPr>
              <w:pStyle w:val="TAC"/>
              <w:spacing w:line="256" w:lineRule="auto"/>
            </w:pPr>
            <w:r>
              <w:t>-57.2</w:t>
            </w:r>
          </w:p>
        </w:tc>
      </w:tr>
      <w:tr w:rsidR="009E496D" w14:paraId="5B7ACC5D" w14:textId="77777777" w:rsidTr="009E496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B5B26FF" w14:textId="77777777" w:rsidR="009E496D" w:rsidRDefault="009E496D">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2F3E932" w14:textId="77777777" w:rsidR="009E496D" w:rsidRDefault="009E496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245CD7F" w14:textId="77777777" w:rsidR="009E496D" w:rsidRDefault="009E496D">
            <w:pPr>
              <w:pStyle w:val="TAC"/>
              <w:spacing w:line="256" w:lineRule="auto"/>
              <w:rPr>
                <w:rFonts w:cs="v4.2.0"/>
              </w:rPr>
            </w:pPr>
            <w:r>
              <w:t>Config 1</w:t>
            </w:r>
          </w:p>
        </w:tc>
        <w:tc>
          <w:tcPr>
            <w:tcW w:w="1991" w:type="dxa"/>
            <w:gridSpan w:val="3"/>
            <w:tcBorders>
              <w:top w:val="single" w:sz="4" w:space="0" w:color="auto"/>
              <w:left w:val="single" w:sz="4" w:space="0" w:color="auto"/>
              <w:bottom w:val="single" w:sz="4" w:space="0" w:color="auto"/>
              <w:right w:val="single" w:sz="4" w:space="0" w:color="auto"/>
            </w:tcBorders>
            <w:hideMark/>
          </w:tcPr>
          <w:p w14:paraId="2AE97308" w14:textId="77777777" w:rsidR="009E496D" w:rsidRDefault="009E496D">
            <w:pPr>
              <w:pStyle w:val="TAC"/>
              <w:spacing w:line="256" w:lineRule="auto"/>
            </w:pPr>
            <w:r>
              <w:rPr>
                <w:rFonts w:cs="v4.2.0"/>
              </w:rPr>
              <w:t>AWGN</w:t>
            </w:r>
          </w:p>
        </w:tc>
        <w:tc>
          <w:tcPr>
            <w:tcW w:w="2175" w:type="dxa"/>
            <w:gridSpan w:val="2"/>
            <w:tcBorders>
              <w:top w:val="single" w:sz="4" w:space="0" w:color="auto"/>
              <w:left w:val="single" w:sz="4" w:space="0" w:color="auto"/>
              <w:bottom w:val="single" w:sz="4" w:space="0" w:color="auto"/>
              <w:right w:val="single" w:sz="4" w:space="0" w:color="auto"/>
            </w:tcBorders>
            <w:hideMark/>
          </w:tcPr>
          <w:p w14:paraId="58EEC7FB" w14:textId="77777777" w:rsidR="009E496D" w:rsidRDefault="009E496D">
            <w:pPr>
              <w:pStyle w:val="TAC"/>
              <w:spacing w:line="256" w:lineRule="auto"/>
            </w:pPr>
            <w:r>
              <w:t>AWGN</w:t>
            </w:r>
          </w:p>
        </w:tc>
      </w:tr>
      <w:tr w:rsidR="009E496D" w14:paraId="7BC18266" w14:textId="77777777" w:rsidTr="009E496D">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0FEE002" w14:textId="77777777" w:rsidR="009E496D" w:rsidRDefault="009E496D">
            <w:pPr>
              <w:pStyle w:val="TAN"/>
              <w:spacing w:line="256" w:lineRule="auto"/>
            </w:pPr>
            <w:r>
              <w:lastRenderedPageBreak/>
              <w:t>Note 1:</w:t>
            </w:r>
            <w:r>
              <w:tab/>
              <w:t>OCNG shall be used such that both cells are fully allocated and a constant total transmitted power spectral density is achieved for all OFDM symbols.</w:t>
            </w:r>
          </w:p>
          <w:p w14:paraId="1CE46680" w14:textId="77777777" w:rsidR="009E496D" w:rsidRDefault="009E496D">
            <w:pPr>
              <w:pStyle w:val="TAN"/>
              <w:spacing w:line="256" w:lineRule="auto"/>
              <w:rPr>
                <w:lang w:val="en-US"/>
              </w:rPr>
            </w:pPr>
            <w:r>
              <w:t>Note 2:</w:t>
            </w:r>
            <w:r>
              <w:tab/>
            </w:r>
            <w:r>
              <w:rPr>
                <w:lang w:val="en-US"/>
              </w:rPr>
              <w:t>Void</w:t>
            </w:r>
          </w:p>
          <w:p w14:paraId="013CF1B4" w14:textId="77777777" w:rsidR="009E496D" w:rsidRDefault="009E496D">
            <w:pPr>
              <w:pStyle w:val="TAN"/>
              <w:spacing w:line="256" w:lineRule="auto"/>
            </w:pPr>
            <w:r>
              <w:t>Note 3:</w:t>
            </w:r>
            <w:r>
              <w:tab/>
              <w:t>SS</w:t>
            </w:r>
            <w:r>
              <w:rPr>
                <w:lang w:val="en-US"/>
              </w:rPr>
              <w:t>B_</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1A113885" w14:textId="77777777" w:rsidR="009E496D" w:rsidRDefault="009E496D">
            <w:pPr>
              <w:pStyle w:val="TAN"/>
              <w:spacing w:line="256" w:lineRule="auto"/>
            </w:pPr>
            <w:r>
              <w:t>Note 4:</w:t>
            </w:r>
            <w:r>
              <w:tab/>
            </w:r>
            <w:r>
              <w:rPr>
                <w:lang w:val="en-US"/>
              </w:rPr>
              <w:t>Void</w:t>
            </w:r>
          </w:p>
          <w:p w14:paraId="21B20DA7" w14:textId="77777777" w:rsidR="009E496D" w:rsidRDefault="009E496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6C27BA6" w14:textId="77777777" w:rsidR="009E496D" w:rsidRDefault="009E496D">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2E0E6570" w14:textId="77777777" w:rsidR="009E496D" w:rsidRDefault="009E496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9563879" w14:textId="77777777" w:rsidR="009E496D" w:rsidRDefault="009E496D">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49B47A6A" w14:textId="77777777" w:rsidR="009E496D" w:rsidRDefault="009E496D" w:rsidP="009E496D">
      <w:pPr>
        <w:rPr>
          <w:rFonts w:eastAsia="Times New Roman"/>
          <w:lang w:eastAsia="zh-CN"/>
        </w:rPr>
      </w:pPr>
    </w:p>
    <w:p w14:paraId="2BC91BFC" w14:textId="77777777" w:rsidR="009E496D" w:rsidRDefault="009E496D" w:rsidP="009E496D">
      <w:pPr>
        <w:pStyle w:val="Heading5"/>
      </w:pPr>
      <w:r>
        <w:t>A.7.6.16.2.2</w:t>
      </w:r>
      <w:r>
        <w:tab/>
        <w:t>Test Requirements</w:t>
      </w:r>
    </w:p>
    <w:p w14:paraId="5D436677" w14:textId="77777777" w:rsidR="009E496D" w:rsidRDefault="009E496D" w:rsidP="009E496D">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DBECDDA" w14:textId="77777777" w:rsidR="009E496D" w:rsidRDefault="009E496D" w:rsidP="009E496D">
      <w:pPr>
        <w:pStyle w:val="B1"/>
      </w:pPr>
      <w:r>
        <w:t>5120 for UE supporting power class 1 and 5, or</w:t>
      </w:r>
    </w:p>
    <w:p w14:paraId="1BEC103F" w14:textId="77777777" w:rsidR="009E496D" w:rsidRDefault="009E496D" w:rsidP="009E496D">
      <w:pPr>
        <w:pStyle w:val="B1"/>
      </w:pPr>
      <w:r>
        <w:t xml:space="preserve">3200 for UE supporting other power class. </w:t>
      </w:r>
    </w:p>
    <w:p w14:paraId="4A37F1AA" w14:textId="77777777" w:rsidR="009E496D" w:rsidRDefault="009E496D" w:rsidP="009E496D">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5F3EEA1C" w14:textId="77777777" w:rsidR="009E496D" w:rsidRDefault="009E496D" w:rsidP="009E496D">
      <w:r>
        <w:t xml:space="preserve">The UE shall be scheduled on </w:t>
      </w:r>
      <w:proofErr w:type="spellStart"/>
      <w:r>
        <w:t>PCell</w:t>
      </w:r>
      <w:proofErr w:type="spellEnd"/>
      <w:r>
        <w:t xml:space="preserve"> continuously throughout the test. During the time duration T2, the interruption on </w:t>
      </w:r>
      <w:proofErr w:type="spellStart"/>
      <w:r>
        <w:t>PCell</w:t>
      </w:r>
      <w:proofErr w:type="spellEnd"/>
      <w:r>
        <w:t xml:space="preserve"> shall not be more than the values specified for SA in clause 9.1.9.1.</w:t>
      </w:r>
    </w:p>
    <w:p w14:paraId="0BA82ED5" w14:textId="77777777" w:rsidR="009E496D" w:rsidRDefault="009E496D" w:rsidP="009E496D">
      <w:bookmarkStart w:id="145" w:name="OLE_LINK20"/>
      <w:r>
        <w:t>NOTE:</w:t>
      </w:r>
      <w:bookmarkEnd w:id="145"/>
      <w:r>
        <w:t xml:space="preserve"> 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E19621E" w14:textId="77777777" w:rsidR="009E496D" w:rsidRDefault="009E496D" w:rsidP="009E496D">
      <w:r>
        <w:t>NOTE: For a UE that supports per-FR NCSG, it only needs to pass test case with per-FR NCSG, otherwise, it only needs to pass test case with per-UE NCSG.</w:t>
      </w:r>
    </w:p>
    <w:p w14:paraId="60087E93" w14:textId="77777777" w:rsidR="009E496D" w:rsidRPr="009E496D" w:rsidRDefault="009E496D" w:rsidP="00C915EE">
      <w:pPr>
        <w:jc w:val="center"/>
        <w:rPr>
          <w:noProof/>
          <w:color w:val="FF0000"/>
          <w:lang w:eastAsia="zh-TW"/>
        </w:rPr>
      </w:pPr>
    </w:p>
    <w:p w14:paraId="1B858C2F" w14:textId="74539BF9" w:rsidR="00C915EE" w:rsidRDefault="00C915EE" w:rsidP="00C915EE">
      <w:pPr>
        <w:jc w:val="center"/>
        <w:rPr>
          <w:noProof/>
          <w:color w:val="FF0000"/>
          <w:lang w:eastAsia="zh-TW"/>
        </w:rPr>
      </w:pPr>
      <w:r>
        <w:rPr>
          <w:noProof/>
          <w:color w:val="FF0000"/>
          <w:lang w:eastAsia="zh-TW"/>
        </w:rPr>
        <w:t xml:space="preserve">&lt;End of change </w:t>
      </w:r>
      <w:r w:rsidR="00C55284">
        <w:rPr>
          <w:noProof/>
          <w:color w:val="FF0000"/>
          <w:lang w:eastAsia="zh-TW"/>
        </w:rPr>
        <w:t>5</w:t>
      </w:r>
      <w:r>
        <w:rPr>
          <w:noProof/>
          <w:color w:val="FF0000"/>
          <w:lang w:eastAsia="zh-TW"/>
        </w:rPr>
        <w:t>&gt;</w:t>
      </w:r>
    </w:p>
    <w:sectPr w:rsidR="00C915EE" w:rsidSect="00726668">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4E0D" w14:textId="77777777" w:rsidR="009B2AA6" w:rsidRDefault="009B2AA6">
      <w:r>
        <w:separator/>
      </w:r>
    </w:p>
  </w:endnote>
  <w:endnote w:type="continuationSeparator" w:id="0">
    <w:p w14:paraId="433282B7" w14:textId="77777777" w:rsidR="009B2AA6" w:rsidRDefault="009B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235C" w14:textId="77777777" w:rsidR="00BA6C4C" w:rsidRDefault="00BA6C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4C716" w14:textId="77777777" w:rsidR="00BA6C4C" w:rsidRDefault="00BA6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63DE" w14:textId="77777777" w:rsidR="00BA6C4C" w:rsidRDefault="00BA6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B53D" w14:textId="77777777" w:rsidR="009B2AA6" w:rsidRDefault="009B2AA6">
      <w:r>
        <w:separator/>
      </w:r>
    </w:p>
  </w:footnote>
  <w:footnote w:type="continuationSeparator" w:id="0">
    <w:p w14:paraId="37534E8A" w14:textId="77777777" w:rsidR="009B2AA6" w:rsidRDefault="009B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6B37" w14:textId="77777777" w:rsidR="00BA6C4C" w:rsidRDefault="00BA6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A3F1" w14:textId="77777777" w:rsidR="00BA6C4C" w:rsidRDefault="00BA6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2019313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A17EF"/>
    <w:rsid w:val="000A6394"/>
    <w:rsid w:val="000B7FED"/>
    <w:rsid w:val="000C038A"/>
    <w:rsid w:val="000C6598"/>
    <w:rsid w:val="000D44B3"/>
    <w:rsid w:val="00102DB5"/>
    <w:rsid w:val="00113D7E"/>
    <w:rsid w:val="00145D43"/>
    <w:rsid w:val="00187A54"/>
    <w:rsid w:val="00192C46"/>
    <w:rsid w:val="001A08B3"/>
    <w:rsid w:val="001A7B60"/>
    <w:rsid w:val="001B52F0"/>
    <w:rsid w:val="001B7A65"/>
    <w:rsid w:val="001E41F3"/>
    <w:rsid w:val="002117C0"/>
    <w:rsid w:val="0026004D"/>
    <w:rsid w:val="002640DD"/>
    <w:rsid w:val="00275D12"/>
    <w:rsid w:val="00284FEB"/>
    <w:rsid w:val="002860C4"/>
    <w:rsid w:val="002B5741"/>
    <w:rsid w:val="002E472E"/>
    <w:rsid w:val="00305409"/>
    <w:rsid w:val="00313308"/>
    <w:rsid w:val="003135B7"/>
    <w:rsid w:val="003609EF"/>
    <w:rsid w:val="0036231A"/>
    <w:rsid w:val="00374DD4"/>
    <w:rsid w:val="003E1A36"/>
    <w:rsid w:val="00410371"/>
    <w:rsid w:val="004242F1"/>
    <w:rsid w:val="004B3711"/>
    <w:rsid w:val="004B75B7"/>
    <w:rsid w:val="005141D9"/>
    <w:rsid w:val="0051580D"/>
    <w:rsid w:val="00546BA7"/>
    <w:rsid w:val="00547111"/>
    <w:rsid w:val="00592D74"/>
    <w:rsid w:val="005E2C44"/>
    <w:rsid w:val="005F01F8"/>
    <w:rsid w:val="005F41D7"/>
    <w:rsid w:val="0061418F"/>
    <w:rsid w:val="00621188"/>
    <w:rsid w:val="006257ED"/>
    <w:rsid w:val="0063121E"/>
    <w:rsid w:val="00653DE4"/>
    <w:rsid w:val="00653DF4"/>
    <w:rsid w:val="00664DAC"/>
    <w:rsid w:val="00665C47"/>
    <w:rsid w:val="00685F1F"/>
    <w:rsid w:val="00695808"/>
    <w:rsid w:val="006B46FB"/>
    <w:rsid w:val="006E21FB"/>
    <w:rsid w:val="00726668"/>
    <w:rsid w:val="00792342"/>
    <w:rsid w:val="007977A8"/>
    <w:rsid w:val="007B512A"/>
    <w:rsid w:val="007C2097"/>
    <w:rsid w:val="007D6A07"/>
    <w:rsid w:val="007F6270"/>
    <w:rsid w:val="007F7259"/>
    <w:rsid w:val="008040A8"/>
    <w:rsid w:val="008279FA"/>
    <w:rsid w:val="0083344C"/>
    <w:rsid w:val="00860956"/>
    <w:rsid w:val="008626E7"/>
    <w:rsid w:val="00870EE7"/>
    <w:rsid w:val="008863B9"/>
    <w:rsid w:val="008A45A6"/>
    <w:rsid w:val="008D3CCC"/>
    <w:rsid w:val="008E554E"/>
    <w:rsid w:val="008F3789"/>
    <w:rsid w:val="008F686C"/>
    <w:rsid w:val="009148DE"/>
    <w:rsid w:val="00930D4A"/>
    <w:rsid w:val="00941E30"/>
    <w:rsid w:val="009777D9"/>
    <w:rsid w:val="0098127F"/>
    <w:rsid w:val="00991B88"/>
    <w:rsid w:val="009A5753"/>
    <w:rsid w:val="009A579D"/>
    <w:rsid w:val="009B2AA6"/>
    <w:rsid w:val="009E3297"/>
    <w:rsid w:val="009E496D"/>
    <w:rsid w:val="009E5167"/>
    <w:rsid w:val="009F734F"/>
    <w:rsid w:val="00A246B6"/>
    <w:rsid w:val="00A47E70"/>
    <w:rsid w:val="00A50CF0"/>
    <w:rsid w:val="00A637AC"/>
    <w:rsid w:val="00A7671C"/>
    <w:rsid w:val="00AA2CBC"/>
    <w:rsid w:val="00AA458A"/>
    <w:rsid w:val="00AA4F1C"/>
    <w:rsid w:val="00AC5820"/>
    <w:rsid w:val="00AD1CD8"/>
    <w:rsid w:val="00B258BB"/>
    <w:rsid w:val="00B67B97"/>
    <w:rsid w:val="00B968C8"/>
    <w:rsid w:val="00BA3EC5"/>
    <w:rsid w:val="00BA51D9"/>
    <w:rsid w:val="00BA6C4C"/>
    <w:rsid w:val="00BB5DFC"/>
    <w:rsid w:val="00BD279D"/>
    <w:rsid w:val="00BD6BB8"/>
    <w:rsid w:val="00C55284"/>
    <w:rsid w:val="00C66BA2"/>
    <w:rsid w:val="00C870F6"/>
    <w:rsid w:val="00C915EE"/>
    <w:rsid w:val="00C95985"/>
    <w:rsid w:val="00CC5026"/>
    <w:rsid w:val="00CC68D0"/>
    <w:rsid w:val="00D03F9A"/>
    <w:rsid w:val="00D06D51"/>
    <w:rsid w:val="00D24991"/>
    <w:rsid w:val="00D41FFD"/>
    <w:rsid w:val="00D50255"/>
    <w:rsid w:val="00D66520"/>
    <w:rsid w:val="00D77A1E"/>
    <w:rsid w:val="00D84AE9"/>
    <w:rsid w:val="00DE34CF"/>
    <w:rsid w:val="00E0668E"/>
    <w:rsid w:val="00E13F3D"/>
    <w:rsid w:val="00E34898"/>
    <w:rsid w:val="00EB09B7"/>
    <w:rsid w:val="00EE7D7C"/>
    <w:rsid w:val="00F25D98"/>
    <w:rsid w:val="00F300FB"/>
    <w:rsid w:val="00FB6386"/>
    <w:rsid w:val="00FE11AB"/>
    <w:rsid w:val="00FE72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Revision">
    <w:name w:val="Revision"/>
    <w:hidden/>
    <w:uiPriority w:val="99"/>
    <w:semiHidden/>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
    <w:qFormat/>
    <w:locked/>
    <w:rsid w:val="009E4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oleObject" Target="embeddings/oleObject1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18</Pages>
  <Words>4835</Words>
  <Characters>27564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 Ato Yu</cp:lastModifiedBy>
  <cp:revision>10</cp:revision>
  <cp:lastPrinted>1899-12-31T23:00:00Z</cp:lastPrinted>
  <dcterms:created xsi:type="dcterms:W3CDTF">2024-02-16T01:11:00Z</dcterms:created>
  <dcterms:modified xsi:type="dcterms:W3CDTF">2024-02-19T10:22:00Z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